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79EEE8B5" w:rsidR="00E90E49" w:rsidRPr="008F72FF" w:rsidRDefault="00E90E49" w:rsidP="00E35559">
      <w:pPr>
        <w:pStyle w:val="3GPPHeader"/>
        <w:spacing w:after="60"/>
        <w:rPr>
          <w:rFonts w:cs="Arial"/>
          <w:sz w:val="32"/>
          <w:szCs w:val="32"/>
        </w:rPr>
      </w:pPr>
      <w:r w:rsidRPr="008F72FF">
        <w:rPr>
          <w:rFonts w:cs="Arial"/>
        </w:rPr>
        <w:t>3GPP TSG-RAN WG</w:t>
      </w:r>
      <w:r w:rsidR="00F20F5C" w:rsidRPr="008F72FF">
        <w:rPr>
          <w:rFonts w:cs="Arial"/>
        </w:rPr>
        <w:t>2</w:t>
      </w:r>
      <w:r w:rsidRPr="008F72FF">
        <w:rPr>
          <w:rFonts w:cs="Arial"/>
        </w:rPr>
        <w:t xml:space="preserve"> #</w:t>
      </w:r>
      <w:r w:rsidR="00892754">
        <w:rPr>
          <w:rFonts w:cs="Arial"/>
        </w:rPr>
        <w:t>121</w:t>
      </w:r>
      <w:r w:rsidRPr="008F72FF">
        <w:rPr>
          <w:rFonts w:cs="Arial"/>
        </w:rPr>
        <w:tab/>
      </w:r>
      <w:r w:rsidR="00856CB9" w:rsidRPr="00856CB9">
        <w:rPr>
          <w:rFonts w:cs="Arial"/>
          <w:szCs w:val="24"/>
        </w:rPr>
        <w:t>R2-2301275</w:t>
      </w:r>
    </w:p>
    <w:p w14:paraId="55D88CF7" w14:textId="6CBD4E2E" w:rsidR="00E90E49" w:rsidRPr="008F72FF" w:rsidRDefault="00892754" w:rsidP="00357380">
      <w:pPr>
        <w:pStyle w:val="3GPPHeader"/>
        <w:rPr>
          <w:rFonts w:cs="Arial"/>
        </w:rPr>
      </w:pPr>
      <w:r>
        <w:rPr>
          <w:rFonts w:cs="Arial"/>
        </w:rPr>
        <w:t>Athens, Greece</w:t>
      </w:r>
      <w:r w:rsidR="00C268E6" w:rsidRPr="008F72FF">
        <w:rPr>
          <w:rFonts w:cs="Arial"/>
        </w:rPr>
        <w:t xml:space="preserve">, </w:t>
      </w:r>
      <w:r>
        <w:rPr>
          <w:rFonts w:cs="Arial"/>
        </w:rPr>
        <w:t>Feb</w:t>
      </w:r>
      <w:r w:rsidR="00C268E6" w:rsidRPr="008F72FF">
        <w:rPr>
          <w:rFonts w:cs="Arial"/>
        </w:rPr>
        <w:t xml:space="preserve"> </w:t>
      </w:r>
      <w:r>
        <w:rPr>
          <w:rFonts w:cs="Arial"/>
        </w:rPr>
        <w:t>27</w:t>
      </w:r>
      <w:r w:rsidRPr="00892754">
        <w:rPr>
          <w:rFonts w:cs="Arial"/>
          <w:vertAlign w:val="superscript"/>
        </w:rPr>
        <w:t>th</w:t>
      </w:r>
      <w:r w:rsidR="00C268E6" w:rsidRPr="008F72FF">
        <w:rPr>
          <w:rFonts w:cs="Arial"/>
        </w:rPr>
        <w:t xml:space="preserve"> – </w:t>
      </w:r>
      <w:r>
        <w:rPr>
          <w:rFonts w:cs="Arial"/>
        </w:rPr>
        <w:t>Mar 3</w:t>
      </w:r>
      <w:r w:rsidRPr="00892754">
        <w:rPr>
          <w:rFonts w:cs="Arial"/>
          <w:vertAlign w:val="superscript"/>
        </w:rPr>
        <w:t>rd</w:t>
      </w:r>
      <w:r>
        <w:rPr>
          <w:rFonts w:cs="Arial"/>
        </w:rPr>
        <w:t>, 2023</w:t>
      </w:r>
    </w:p>
    <w:p w14:paraId="6FA4C51B" w14:textId="35A37EAD" w:rsidR="00E90E49" w:rsidRPr="00856CB9" w:rsidRDefault="00E90E49" w:rsidP="00311702">
      <w:pPr>
        <w:pStyle w:val="3GPPHeader"/>
        <w:rPr>
          <w:rFonts w:cs="Arial"/>
          <w:sz w:val="22"/>
          <w:szCs w:val="22"/>
          <w:lang w:val="en-US"/>
        </w:rPr>
      </w:pPr>
      <w:r w:rsidRPr="00856CB9">
        <w:rPr>
          <w:rFonts w:cs="Arial"/>
          <w:sz w:val="22"/>
          <w:szCs w:val="22"/>
          <w:lang w:val="en-US"/>
        </w:rPr>
        <w:t>Agenda Item:</w:t>
      </w:r>
      <w:r w:rsidRPr="00856CB9">
        <w:rPr>
          <w:rFonts w:cs="Arial"/>
          <w:sz w:val="22"/>
          <w:szCs w:val="22"/>
          <w:lang w:val="en-US"/>
        </w:rPr>
        <w:tab/>
      </w:r>
      <w:r w:rsidR="000040E3">
        <w:t>8.13.3</w:t>
      </w:r>
    </w:p>
    <w:p w14:paraId="1F2A93CC" w14:textId="77777777" w:rsidR="00E90E49" w:rsidRPr="008F72FF" w:rsidRDefault="003D3C45" w:rsidP="00F64C2B">
      <w:pPr>
        <w:pStyle w:val="3GPPHeader"/>
        <w:rPr>
          <w:rFonts w:cs="Arial"/>
          <w:sz w:val="22"/>
          <w:szCs w:val="22"/>
        </w:rPr>
      </w:pPr>
      <w:r w:rsidRPr="008F72FF">
        <w:rPr>
          <w:rFonts w:cs="Arial"/>
          <w:sz w:val="22"/>
          <w:szCs w:val="22"/>
        </w:rPr>
        <w:t>Source:</w:t>
      </w:r>
      <w:r w:rsidR="00E90E49" w:rsidRPr="008F72FF">
        <w:rPr>
          <w:rFonts w:cs="Arial"/>
          <w:sz w:val="22"/>
          <w:szCs w:val="22"/>
        </w:rPr>
        <w:tab/>
      </w:r>
      <w:r w:rsidR="00F64C2B" w:rsidRPr="008F72FF">
        <w:rPr>
          <w:rFonts w:cs="Arial"/>
          <w:sz w:val="22"/>
          <w:szCs w:val="22"/>
        </w:rPr>
        <w:t>Ericsson</w:t>
      </w:r>
    </w:p>
    <w:p w14:paraId="3F74BDAB" w14:textId="3C2EEEF9" w:rsidR="00E90E49" w:rsidRPr="008F72FF" w:rsidRDefault="003D3C45" w:rsidP="00311702">
      <w:pPr>
        <w:pStyle w:val="3GPPHeader"/>
        <w:rPr>
          <w:rFonts w:cs="Arial"/>
          <w:sz w:val="22"/>
          <w:szCs w:val="22"/>
        </w:rPr>
      </w:pPr>
      <w:r w:rsidRPr="008F72FF">
        <w:rPr>
          <w:rFonts w:cs="Arial"/>
          <w:sz w:val="22"/>
          <w:szCs w:val="22"/>
        </w:rPr>
        <w:t>Title:</w:t>
      </w:r>
      <w:r w:rsidR="00E90E49" w:rsidRPr="008F72FF">
        <w:rPr>
          <w:rFonts w:cs="Arial"/>
          <w:sz w:val="22"/>
          <w:szCs w:val="22"/>
        </w:rPr>
        <w:tab/>
      </w:r>
      <w:r w:rsidR="00652AA4" w:rsidRPr="008F72FF">
        <w:rPr>
          <w:rFonts w:cs="Arial"/>
          <w:sz w:val="22"/>
          <w:szCs w:val="22"/>
        </w:rPr>
        <w:t>MDT enhancements</w:t>
      </w:r>
    </w:p>
    <w:p w14:paraId="347B1BB8" w14:textId="1F3AA160" w:rsidR="00E90E49" w:rsidRPr="008F72FF" w:rsidRDefault="00E90E49" w:rsidP="00892754">
      <w:pPr>
        <w:pStyle w:val="3GPPHeader"/>
        <w:rPr>
          <w:rFonts w:cs="Arial"/>
        </w:rPr>
      </w:pPr>
      <w:r w:rsidRPr="008F72FF">
        <w:rPr>
          <w:rFonts w:cs="Arial"/>
          <w:sz w:val="22"/>
          <w:szCs w:val="22"/>
        </w:rPr>
        <w:t>Document for:</w:t>
      </w:r>
      <w:r w:rsidRPr="008F72FF">
        <w:rPr>
          <w:rFonts w:cs="Arial"/>
          <w:sz w:val="22"/>
          <w:szCs w:val="22"/>
        </w:rPr>
        <w:tab/>
        <w:t>Discussion, Decision</w:t>
      </w:r>
    </w:p>
    <w:p w14:paraId="71E338D5" w14:textId="77777777" w:rsidR="00E90E49" w:rsidRPr="008F72FF" w:rsidRDefault="00230D18" w:rsidP="00CE0424">
      <w:pPr>
        <w:pStyle w:val="Heading1"/>
        <w:rPr>
          <w:rFonts w:cs="Arial"/>
        </w:rPr>
      </w:pPr>
      <w:r w:rsidRPr="008F72FF">
        <w:rPr>
          <w:rFonts w:cs="Arial"/>
        </w:rPr>
        <w:t>1</w:t>
      </w:r>
      <w:r w:rsidRPr="008F72FF">
        <w:rPr>
          <w:rFonts w:cs="Arial"/>
        </w:rPr>
        <w:tab/>
      </w:r>
      <w:r w:rsidR="00E90E49" w:rsidRPr="008F72FF">
        <w:rPr>
          <w:rFonts w:cs="Arial"/>
        </w:rPr>
        <w:t>Introduction</w:t>
      </w:r>
    </w:p>
    <w:p w14:paraId="7D49C677" w14:textId="5E4BC72A" w:rsidR="00E16233" w:rsidRPr="008F72FF" w:rsidRDefault="00E16233" w:rsidP="00CE0424">
      <w:pPr>
        <w:pStyle w:val="BodyText"/>
        <w:rPr>
          <w:rFonts w:cs="Arial"/>
        </w:rPr>
      </w:pPr>
      <w:r w:rsidRPr="008F72FF">
        <w:rPr>
          <w:rFonts w:cs="Arial"/>
        </w:rPr>
        <w:t xml:space="preserve">In </w:t>
      </w:r>
      <w:r w:rsidR="00D21E12" w:rsidRPr="008F72FF">
        <w:rPr>
          <w:rFonts w:cs="Arial"/>
        </w:rPr>
        <w:t>RAN2-119</w:t>
      </w:r>
      <w:r w:rsidR="005174C0">
        <w:rPr>
          <w:rFonts w:cs="Arial"/>
        </w:rPr>
        <w:t>bis-</w:t>
      </w:r>
      <w:r w:rsidR="00D21E12" w:rsidRPr="008F72FF">
        <w:rPr>
          <w:rFonts w:cs="Arial"/>
        </w:rPr>
        <w:t>e meeting, the following were agreed</w:t>
      </w:r>
      <w:r w:rsidR="005651C1">
        <w:rPr>
          <w:rFonts w:cs="Arial"/>
        </w:rPr>
        <w:t>.</w:t>
      </w:r>
    </w:p>
    <w:p w14:paraId="257BA682" w14:textId="3F7A856F" w:rsidR="00D21E12" w:rsidRDefault="00D21E12" w:rsidP="00D21E12">
      <w:pPr>
        <w:pStyle w:val="Doc-text2"/>
        <w:pBdr>
          <w:top w:val="single" w:sz="4" w:space="1" w:color="auto"/>
          <w:left w:val="single" w:sz="4" w:space="4" w:color="auto"/>
          <w:bottom w:val="single" w:sz="4" w:space="1" w:color="auto"/>
          <w:right w:val="single" w:sz="4" w:space="4" w:color="auto"/>
        </w:pBdr>
        <w:rPr>
          <w:rFonts w:cs="Arial"/>
        </w:rPr>
      </w:pPr>
      <w:r w:rsidRPr="008F72FF">
        <w:rPr>
          <w:rFonts w:cs="Arial"/>
        </w:rPr>
        <w:t>Agreement:</w:t>
      </w:r>
    </w:p>
    <w:p w14:paraId="5A5DB7F5" w14:textId="77777777" w:rsidR="005174C0" w:rsidRPr="008F72FF" w:rsidRDefault="005174C0" w:rsidP="00D21E12">
      <w:pPr>
        <w:pStyle w:val="Doc-text2"/>
        <w:pBdr>
          <w:top w:val="single" w:sz="4" w:space="1" w:color="auto"/>
          <w:left w:val="single" w:sz="4" w:space="4" w:color="auto"/>
          <w:bottom w:val="single" w:sz="4" w:space="1" w:color="auto"/>
          <w:right w:val="single" w:sz="4" w:space="4" w:color="auto"/>
        </w:pBdr>
        <w:rPr>
          <w:rFonts w:cs="Arial"/>
        </w:rPr>
      </w:pPr>
    </w:p>
    <w:p w14:paraId="433BD066" w14:textId="067195CC" w:rsidR="005174C0" w:rsidRDefault="005174C0" w:rsidP="00D21E12">
      <w:pPr>
        <w:pStyle w:val="Doc-text2"/>
        <w:pBdr>
          <w:top w:val="single" w:sz="4" w:space="1" w:color="auto"/>
          <w:left w:val="single" w:sz="4" w:space="4" w:color="auto"/>
          <w:bottom w:val="single" w:sz="4" w:space="1" w:color="auto"/>
          <w:right w:val="single" w:sz="4" w:space="4" w:color="auto"/>
        </w:pBdr>
        <w:rPr>
          <w:lang w:val="en-GB"/>
        </w:rPr>
      </w:pPr>
      <w:r>
        <w:rPr>
          <w:lang w:val="en-GB"/>
        </w:rPr>
        <w:t>=&gt;</w:t>
      </w:r>
      <w:r w:rsidRPr="005C02EC">
        <w:rPr>
          <w:lang w:val="en-GB"/>
        </w:rPr>
        <w:t xml:space="preserve"> The scenario when the UE is configured with NR </w:t>
      </w:r>
      <w:proofErr w:type="spellStart"/>
      <w:r w:rsidRPr="005C02EC">
        <w:rPr>
          <w:lang w:val="en-GB"/>
        </w:rPr>
        <w:t>Signaling</w:t>
      </w:r>
      <w:proofErr w:type="spellEnd"/>
      <w:r w:rsidRPr="005C02EC">
        <w:rPr>
          <w:lang w:val="en-GB"/>
        </w:rPr>
        <w:t>-based logged MDT measurement configuration and reselects to E-UTRAN is excluded in R18 scope</w:t>
      </w:r>
      <w:r>
        <w:rPr>
          <w:lang w:val="en-GB"/>
        </w:rPr>
        <w:t>.</w:t>
      </w:r>
    </w:p>
    <w:p w14:paraId="4E8C6409" w14:textId="77777777" w:rsidR="005174C0" w:rsidRDefault="005174C0" w:rsidP="00D21E12">
      <w:pPr>
        <w:pStyle w:val="Doc-text2"/>
        <w:pBdr>
          <w:top w:val="single" w:sz="4" w:space="1" w:color="auto"/>
          <w:left w:val="single" w:sz="4" w:space="4" w:color="auto"/>
          <w:bottom w:val="single" w:sz="4" w:space="1" w:color="auto"/>
          <w:right w:val="single" w:sz="4" w:space="4" w:color="auto"/>
        </w:pBdr>
        <w:rPr>
          <w:lang w:val="en-GB"/>
        </w:rPr>
      </w:pPr>
    </w:p>
    <w:p w14:paraId="67E45B60" w14:textId="7AE69E8F" w:rsid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r w:rsidRPr="005174C0">
        <w:rPr>
          <w:rFonts w:cs="Arial"/>
        </w:rPr>
        <w:t>=&gt;</w:t>
      </w:r>
      <w:r w:rsidRPr="005174C0">
        <w:rPr>
          <w:rFonts w:cs="Arial"/>
        </w:rPr>
        <w:tab/>
        <w:t xml:space="preserve"> RAN2 will investigate UE and NW impacts due to EUTRA MDT configuration override protection in inter-RAT scenario realized by simultaneous LTE and NR configuration in the UE.</w:t>
      </w:r>
    </w:p>
    <w:p w14:paraId="7C5DC65D" w14:textId="77777777" w:rsidR="005174C0" w:rsidRP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p>
    <w:p w14:paraId="3E92505C" w14:textId="348FC5B6" w:rsid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r w:rsidRPr="005174C0">
        <w:rPr>
          <w:rFonts w:cs="Arial"/>
        </w:rPr>
        <w:t xml:space="preserve">=&gt; </w:t>
      </w:r>
      <w:r w:rsidRPr="005174C0">
        <w:rPr>
          <w:rFonts w:cs="Arial"/>
        </w:rPr>
        <w:tab/>
        <w:t xml:space="preserve">FFS if the extension of the LTE </w:t>
      </w:r>
      <w:proofErr w:type="spellStart"/>
      <w:r w:rsidRPr="005174C0">
        <w:rPr>
          <w:rFonts w:cs="Arial"/>
        </w:rPr>
        <w:t>LoggedMeasurementConfiguration</w:t>
      </w:r>
      <w:proofErr w:type="spellEnd"/>
      <w:r w:rsidRPr="005174C0">
        <w:rPr>
          <w:rFonts w:cs="Arial"/>
        </w:rPr>
        <w:t xml:space="preserve"> (with Logged MDT type indication) is needed. </w:t>
      </w:r>
    </w:p>
    <w:p w14:paraId="0AA0AE90" w14:textId="77777777" w:rsidR="005174C0" w:rsidRP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p>
    <w:p w14:paraId="0E21B523" w14:textId="51557CD0" w:rsid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r w:rsidRPr="005174C0">
        <w:rPr>
          <w:rFonts w:cs="Arial"/>
        </w:rPr>
        <w:t>=&gt;</w:t>
      </w:r>
      <w:r w:rsidRPr="005174C0">
        <w:rPr>
          <w:rFonts w:cs="Arial"/>
        </w:rPr>
        <w:tab/>
        <w:t>FFS Cross-RAT reporting for Logged MDT results (i.e. UE reports E-UTRAN logged MDT results in NR) is whether supported in R18.</w:t>
      </w:r>
    </w:p>
    <w:p w14:paraId="57A221BC" w14:textId="77777777" w:rsidR="005174C0" w:rsidRP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p>
    <w:p w14:paraId="3E2EBFC7" w14:textId="77777777" w:rsidR="005174C0" w:rsidRPr="005174C0" w:rsidRDefault="005174C0" w:rsidP="005174C0">
      <w:pPr>
        <w:pStyle w:val="Doc-text2"/>
        <w:pBdr>
          <w:top w:val="single" w:sz="4" w:space="1" w:color="auto"/>
          <w:left w:val="single" w:sz="4" w:space="4" w:color="auto"/>
          <w:bottom w:val="single" w:sz="4" w:space="1" w:color="auto"/>
          <w:right w:val="single" w:sz="4" w:space="4" w:color="auto"/>
        </w:pBdr>
        <w:rPr>
          <w:rFonts w:cs="Arial"/>
        </w:rPr>
      </w:pPr>
      <w:r w:rsidRPr="005174C0">
        <w:rPr>
          <w:rFonts w:cs="Arial"/>
        </w:rPr>
        <w:t>=&gt;</w:t>
      </w:r>
      <w:r w:rsidRPr="005174C0">
        <w:rPr>
          <w:rFonts w:cs="Arial"/>
        </w:rPr>
        <w:tab/>
        <w:t>Intra-EUTRA case will not be considered.</w:t>
      </w:r>
    </w:p>
    <w:p w14:paraId="689495DA" w14:textId="77777777" w:rsidR="005174C0" w:rsidRPr="008F72FF" w:rsidRDefault="005174C0" w:rsidP="00D21E12">
      <w:pPr>
        <w:pStyle w:val="Doc-text2"/>
        <w:pBdr>
          <w:top w:val="single" w:sz="4" w:space="1" w:color="auto"/>
          <w:left w:val="single" w:sz="4" w:space="4" w:color="auto"/>
          <w:bottom w:val="single" w:sz="4" w:space="1" w:color="auto"/>
          <w:right w:val="single" w:sz="4" w:space="4" w:color="auto"/>
        </w:pBdr>
        <w:rPr>
          <w:rFonts w:cs="Arial"/>
          <w:lang w:val="en-GB"/>
        </w:rPr>
      </w:pPr>
    </w:p>
    <w:p w14:paraId="019753EF" w14:textId="020D8009" w:rsidR="00D21E12" w:rsidRPr="008F72FF" w:rsidRDefault="00D21E12" w:rsidP="00CE0424">
      <w:pPr>
        <w:pStyle w:val="BodyText"/>
        <w:rPr>
          <w:rFonts w:cs="Arial"/>
        </w:rPr>
      </w:pPr>
    </w:p>
    <w:p w14:paraId="5AF579C9" w14:textId="3CC9C29E" w:rsidR="00D21E12" w:rsidRPr="008F72FF" w:rsidRDefault="00D21E12" w:rsidP="00CE0424">
      <w:pPr>
        <w:pStyle w:val="BodyText"/>
        <w:rPr>
          <w:rFonts w:cs="Arial"/>
        </w:rPr>
      </w:pPr>
      <w:r w:rsidRPr="008F72FF">
        <w:rPr>
          <w:rFonts w:cs="Arial"/>
        </w:rPr>
        <w:t xml:space="preserve">In this contribution, we shall analyse the </w:t>
      </w:r>
      <w:r w:rsidR="005174C0">
        <w:rPr>
          <w:rFonts w:cs="Arial"/>
        </w:rPr>
        <w:t>UE and NW impacts due to EUTRA signalling based logged MDT configuration override protection in inter-RAT scenario by simultaneous LTE and NR configuration in the UE.</w:t>
      </w:r>
      <w:r w:rsidR="00885857">
        <w:rPr>
          <w:rFonts w:cs="Arial"/>
        </w:rPr>
        <w:t xml:space="preserve"> We shall further share our observations on the FFSs.</w:t>
      </w:r>
    </w:p>
    <w:p w14:paraId="186BE46F" w14:textId="5784FD9B" w:rsidR="004000E8" w:rsidRPr="008F72FF" w:rsidRDefault="00230D18" w:rsidP="00CE0424">
      <w:pPr>
        <w:pStyle w:val="Heading1"/>
        <w:rPr>
          <w:rFonts w:cs="Arial"/>
        </w:rPr>
      </w:pPr>
      <w:bookmarkStart w:id="0" w:name="_Ref178064866"/>
      <w:r w:rsidRPr="008F72FF">
        <w:rPr>
          <w:rFonts w:cs="Arial"/>
        </w:rPr>
        <w:t>2</w:t>
      </w:r>
      <w:r w:rsidRPr="008F72FF">
        <w:rPr>
          <w:rFonts w:cs="Arial"/>
        </w:rPr>
        <w:tab/>
      </w:r>
      <w:r w:rsidR="004000E8" w:rsidRPr="008F72FF">
        <w:rPr>
          <w:rFonts w:cs="Arial"/>
        </w:rPr>
        <w:t>Discussion</w:t>
      </w:r>
      <w:bookmarkEnd w:id="0"/>
    </w:p>
    <w:p w14:paraId="2401FAD4" w14:textId="09B9FAD6" w:rsidR="00B8451F" w:rsidRDefault="00B8451F" w:rsidP="00652AA4">
      <w:pPr>
        <w:pStyle w:val="Heading2"/>
        <w:rPr>
          <w:rFonts w:cs="Arial"/>
        </w:rPr>
      </w:pPr>
      <w:r w:rsidRPr="008F72FF">
        <w:rPr>
          <w:rFonts w:cs="Arial"/>
        </w:rPr>
        <w:t>2.1 Protection of Signalling-Based MDT configuration in inter-RAT scenario</w:t>
      </w:r>
      <w:r w:rsidR="005174C0">
        <w:rPr>
          <w:rFonts w:cs="Arial"/>
        </w:rPr>
        <w:t xml:space="preserve"> </w:t>
      </w:r>
    </w:p>
    <w:p w14:paraId="72B597F6" w14:textId="4D71CEBF" w:rsidR="005174C0" w:rsidRDefault="00885857" w:rsidP="00885857">
      <w:pPr>
        <w:pStyle w:val="Heading3"/>
      </w:pPr>
      <w:r>
        <w:t xml:space="preserve">2.1.1 </w:t>
      </w:r>
      <w:r w:rsidR="005174C0" w:rsidRPr="00885857">
        <w:t>Protection using simultaneous LTE and NR configuration in the UE</w:t>
      </w:r>
      <w:r>
        <w:t>:</w:t>
      </w:r>
    </w:p>
    <w:p w14:paraId="22154FE7" w14:textId="674F50DC" w:rsidR="00885857" w:rsidRDefault="00892754" w:rsidP="00885857">
      <w:pPr>
        <w:rPr>
          <w:rFonts w:ascii="Arial" w:hAnsi="Arial" w:cs="Arial"/>
        </w:rPr>
      </w:pPr>
      <w:r>
        <w:rPr>
          <w:rFonts w:ascii="Arial" w:hAnsi="Arial" w:cs="Arial"/>
        </w:rPr>
        <w:t>A plausible</w:t>
      </w:r>
      <w:r w:rsidR="00885857">
        <w:rPr>
          <w:rFonts w:ascii="Arial" w:hAnsi="Arial" w:cs="Arial"/>
        </w:rPr>
        <w:t xml:space="preserve"> method to protect EUTRA signalling based MDT configuration and results in NR is to store them separately in the UE. The UE will maintain separate instances of the LTE and NR MDT configuration and their associated results. Such separate instance</w:t>
      </w:r>
      <w:r w:rsidR="008339DF">
        <w:rPr>
          <w:rFonts w:ascii="Arial" w:hAnsi="Arial" w:cs="Arial"/>
        </w:rPr>
        <w:t>s</w:t>
      </w:r>
      <w:r w:rsidR="00885857">
        <w:rPr>
          <w:rFonts w:ascii="Arial" w:hAnsi="Arial" w:cs="Arial"/>
        </w:rPr>
        <w:t xml:space="preserve"> will not interfere with each other and thus additional co-ordination for protection would not be </w:t>
      </w:r>
      <w:r w:rsidR="00751551">
        <w:rPr>
          <w:rFonts w:ascii="Arial" w:hAnsi="Arial" w:cs="Arial"/>
        </w:rPr>
        <w:t>required.</w:t>
      </w:r>
    </w:p>
    <w:p w14:paraId="280C0DBB" w14:textId="270C8972" w:rsidR="00751551" w:rsidRDefault="00751551" w:rsidP="00455DCB">
      <w:pPr>
        <w:pStyle w:val="Observation"/>
      </w:pPr>
      <w:bookmarkStart w:id="1" w:name="_Toc127386368"/>
      <w:r w:rsidRPr="00892754">
        <w:rPr>
          <w:rFonts w:cs="Arial"/>
        </w:rPr>
        <w:t>If UEs maintain separate instances of EUTRA and NR MDT configuration and reports, additional inter-RAT protection mechanism would not be required.</w:t>
      </w:r>
      <w:bookmarkEnd w:id="1"/>
    </w:p>
    <w:p w14:paraId="5381821B" w14:textId="5C880E60" w:rsidR="00892754" w:rsidRPr="008F72FF" w:rsidRDefault="00892754" w:rsidP="00892754">
      <w:pPr>
        <w:pStyle w:val="Proposal"/>
        <w:rPr>
          <w:rFonts w:cs="Arial"/>
        </w:rPr>
      </w:pPr>
      <w:bookmarkStart w:id="2" w:name="_Toc127386360"/>
      <w:r>
        <w:rPr>
          <w:rFonts w:cs="Arial"/>
        </w:rPr>
        <w:t>UE shall maintain separate instances of EUTRA and NR MDT configurations. Furthermore, EUTRA and NR MDT reports would also be maintained separately in the UE.</w:t>
      </w:r>
      <w:bookmarkEnd w:id="2"/>
    </w:p>
    <w:p w14:paraId="6420533A" w14:textId="245E59AD" w:rsidR="00751551" w:rsidRDefault="00751551" w:rsidP="00751551">
      <w:pPr>
        <w:rPr>
          <w:rFonts w:ascii="Arial" w:hAnsi="Arial" w:cs="Arial"/>
        </w:rPr>
      </w:pPr>
      <w:r>
        <w:rPr>
          <w:rFonts w:ascii="Arial" w:hAnsi="Arial" w:cs="Arial"/>
        </w:rPr>
        <w:lastRenderedPageBreak/>
        <w:t>In the following, we shall analyse the impacts on NW and UE for this solution.</w:t>
      </w:r>
    </w:p>
    <w:p w14:paraId="1DF6CBB7" w14:textId="78F6720E" w:rsidR="00751551" w:rsidRDefault="00751551" w:rsidP="00751551">
      <w:pPr>
        <w:rPr>
          <w:rFonts w:ascii="Arial" w:hAnsi="Arial" w:cs="Arial"/>
          <w:b/>
          <w:bCs/>
          <w:u w:val="single"/>
        </w:rPr>
      </w:pPr>
      <w:r w:rsidRPr="00751551">
        <w:rPr>
          <w:rFonts w:ascii="Arial" w:hAnsi="Arial" w:cs="Arial"/>
          <w:b/>
          <w:bCs/>
          <w:u w:val="single"/>
        </w:rPr>
        <w:t>Impacts on network nodes</w:t>
      </w:r>
      <w:r>
        <w:rPr>
          <w:rFonts w:ascii="Arial" w:hAnsi="Arial" w:cs="Arial"/>
          <w:b/>
          <w:bCs/>
          <w:u w:val="single"/>
        </w:rPr>
        <w:t>:</w:t>
      </w:r>
    </w:p>
    <w:p w14:paraId="51761835" w14:textId="3DA5FCF1" w:rsidR="00B05240" w:rsidRDefault="00553159" w:rsidP="008339DF">
      <w:pPr>
        <w:jc w:val="both"/>
        <w:rPr>
          <w:rFonts w:ascii="Arial" w:hAnsi="Arial" w:cs="Arial"/>
        </w:rPr>
      </w:pPr>
      <w:r>
        <w:rPr>
          <w:rFonts w:ascii="Arial" w:hAnsi="Arial" w:cs="Arial"/>
        </w:rPr>
        <w:t>A</w:t>
      </w:r>
      <w:r w:rsidR="00E42C05">
        <w:rPr>
          <w:rFonts w:ascii="Arial" w:hAnsi="Arial" w:cs="Arial"/>
        </w:rPr>
        <w:t>ccording to current standards, a</w:t>
      </w:r>
      <w:r>
        <w:rPr>
          <w:rFonts w:ascii="Arial" w:hAnsi="Arial" w:cs="Arial"/>
        </w:rPr>
        <w:t xml:space="preserve"> UE configured with EUTRA MDT configuration</w:t>
      </w:r>
      <w:r w:rsidR="00E42C05">
        <w:rPr>
          <w:rFonts w:ascii="Arial" w:hAnsi="Arial" w:cs="Arial"/>
        </w:rPr>
        <w:t xml:space="preserve">, if moves to a NR network, doesn’t indicate MDT report availability to the network. Network can configure the UE with new MDT configuration. If the UE </w:t>
      </w:r>
      <w:r w:rsidR="00892754">
        <w:rPr>
          <w:rFonts w:ascii="Arial" w:hAnsi="Arial" w:cs="Arial"/>
        </w:rPr>
        <w:t>maintains</w:t>
      </w:r>
      <w:r w:rsidR="00E42C05">
        <w:rPr>
          <w:rFonts w:ascii="Arial" w:hAnsi="Arial" w:cs="Arial"/>
        </w:rPr>
        <w:t xml:space="preserve"> separate instances, NR and EUTRA MDT configuration and reports will not interfere and UE can collect NR MDT reports and send it to network, upon network request. Later, if the UE moves back to EUTRA network within the </w:t>
      </w:r>
      <w:r w:rsidR="0017740A">
        <w:rPr>
          <w:rFonts w:ascii="Arial" w:hAnsi="Arial" w:cs="Arial"/>
        </w:rPr>
        <w:t xml:space="preserve">specified </w:t>
      </w:r>
      <w:r w:rsidR="00E42C05">
        <w:rPr>
          <w:rFonts w:ascii="Arial" w:hAnsi="Arial" w:cs="Arial"/>
        </w:rPr>
        <w:t xml:space="preserve">time </w:t>
      </w:r>
      <w:r w:rsidR="008339DF">
        <w:rPr>
          <w:rFonts w:ascii="Arial" w:hAnsi="Arial" w:cs="Arial"/>
        </w:rPr>
        <w:t>limit</w:t>
      </w:r>
      <w:r w:rsidR="00E42C05">
        <w:rPr>
          <w:rFonts w:ascii="Arial" w:hAnsi="Arial" w:cs="Arial"/>
        </w:rPr>
        <w:t xml:space="preserve">, it can inform network regarding availability of the MDT reports and </w:t>
      </w:r>
      <w:r w:rsidR="00B05240">
        <w:rPr>
          <w:rFonts w:ascii="Arial" w:hAnsi="Arial" w:cs="Arial"/>
        </w:rPr>
        <w:t>allow the network to fetch it. Hence, there is no network and signalling impact of this solution. Furthermore, there is no requirement to standardize cross-RAT reporting of the MDT results.</w:t>
      </w:r>
    </w:p>
    <w:p w14:paraId="0769E86B" w14:textId="77777777" w:rsidR="00B05240" w:rsidRDefault="00B05240" w:rsidP="00B05240">
      <w:pPr>
        <w:pStyle w:val="Observation"/>
        <w:rPr>
          <w:rFonts w:cs="Arial"/>
        </w:rPr>
      </w:pPr>
      <w:bookmarkStart w:id="3" w:name="_Toc127386369"/>
      <w:r>
        <w:rPr>
          <w:rFonts w:cs="Arial"/>
        </w:rPr>
        <w:t>There are no signalling and network impact of the MDT solution if UE maintain separate instances of MDT configuration and reports.</w:t>
      </w:r>
      <w:bookmarkEnd w:id="3"/>
    </w:p>
    <w:p w14:paraId="4FF68FC7" w14:textId="6C693306" w:rsidR="00B05240" w:rsidRPr="008F72FF" w:rsidRDefault="00B05240" w:rsidP="00B05240">
      <w:pPr>
        <w:pStyle w:val="Proposal"/>
        <w:rPr>
          <w:rFonts w:cs="Arial"/>
        </w:rPr>
      </w:pPr>
      <w:bookmarkStart w:id="4" w:name="_Toc127386361"/>
      <w:r>
        <w:rPr>
          <w:rFonts w:cs="Arial"/>
        </w:rPr>
        <w:t>Cross RAT reporting of MDT results is not required if UE maintains separate in</w:t>
      </w:r>
      <w:r w:rsidR="00361835">
        <w:rPr>
          <w:rFonts w:cs="Arial"/>
        </w:rPr>
        <w:t>s</w:t>
      </w:r>
      <w:r>
        <w:rPr>
          <w:rFonts w:cs="Arial"/>
        </w:rPr>
        <w:t>tances of MDT results.</w:t>
      </w:r>
      <w:bookmarkEnd w:id="4"/>
    </w:p>
    <w:p w14:paraId="218270A2" w14:textId="2008A9E1" w:rsidR="00751551" w:rsidRPr="00751551" w:rsidRDefault="00E42C05" w:rsidP="00B05240">
      <w:pPr>
        <w:pStyle w:val="Observation"/>
        <w:numPr>
          <w:ilvl w:val="0"/>
          <w:numId w:val="0"/>
        </w:numPr>
        <w:rPr>
          <w:rFonts w:cs="Arial"/>
        </w:rPr>
      </w:pPr>
      <w:r>
        <w:rPr>
          <w:rFonts w:cs="Arial"/>
        </w:rPr>
        <w:t xml:space="preserve">  </w:t>
      </w:r>
    </w:p>
    <w:p w14:paraId="0C374DAD" w14:textId="785A5888" w:rsidR="00B05240" w:rsidRDefault="00B05240" w:rsidP="00B05240">
      <w:pPr>
        <w:rPr>
          <w:rFonts w:ascii="Arial" w:hAnsi="Arial" w:cs="Arial"/>
          <w:b/>
          <w:bCs/>
          <w:u w:val="single"/>
        </w:rPr>
      </w:pPr>
      <w:r w:rsidRPr="00751551">
        <w:rPr>
          <w:rFonts w:ascii="Arial" w:hAnsi="Arial" w:cs="Arial"/>
          <w:b/>
          <w:bCs/>
          <w:u w:val="single"/>
        </w:rPr>
        <w:t xml:space="preserve">Impacts on </w:t>
      </w:r>
      <w:r w:rsidR="00D464CB">
        <w:rPr>
          <w:rFonts w:ascii="Arial" w:hAnsi="Arial" w:cs="Arial"/>
          <w:b/>
          <w:bCs/>
          <w:u w:val="single"/>
        </w:rPr>
        <w:t>UE</w:t>
      </w:r>
      <w:r>
        <w:rPr>
          <w:rFonts w:ascii="Arial" w:hAnsi="Arial" w:cs="Arial"/>
          <w:b/>
          <w:bCs/>
          <w:u w:val="single"/>
        </w:rPr>
        <w:t>:</w:t>
      </w:r>
    </w:p>
    <w:p w14:paraId="6695863F" w14:textId="77777777" w:rsidR="00D12D90" w:rsidRDefault="00B05240" w:rsidP="00D12D90">
      <w:pPr>
        <w:rPr>
          <w:rFonts w:ascii="Arial" w:hAnsi="Arial" w:cs="Arial"/>
        </w:rPr>
      </w:pPr>
      <w:r>
        <w:rPr>
          <w:rFonts w:ascii="Arial" w:hAnsi="Arial" w:cs="Arial"/>
        </w:rPr>
        <w:t>As mentioned before, there are no additional signalling impact of the solution</w:t>
      </w:r>
      <w:r w:rsidR="00D464CB">
        <w:rPr>
          <w:rFonts w:ascii="Arial" w:hAnsi="Arial" w:cs="Arial"/>
        </w:rPr>
        <w:t>, thus no additional processing overhead on the UE.</w:t>
      </w:r>
      <w:r w:rsidR="00892754">
        <w:rPr>
          <w:rFonts w:ascii="Arial" w:hAnsi="Arial" w:cs="Arial"/>
        </w:rPr>
        <w:t xml:space="preserve"> </w:t>
      </w:r>
      <w:r w:rsidR="00D12D90">
        <w:rPr>
          <w:rFonts w:ascii="Arial" w:hAnsi="Arial" w:cs="Arial"/>
        </w:rPr>
        <w:t>However, since the UE is required to maintain separate instances of the MDT configuration and reports, it may have some memory impact.</w:t>
      </w:r>
    </w:p>
    <w:p w14:paraId="114C14AD" w14:textId="51F7E0ED" w:rsidR="00D12D90" w:rsidRDefault="00D12D90" w:rsidP="00D12D90">
      <w:pPr>
        <w:pStyle w:val="Observation"/>
        <w:rPr>
          <w:rFonts w:cs="Arial"/>
        </w:rPr>
      </w:pPr>
      <w:bookmarkStart w:id="5" w:name="_Toc127386370"/>
      <w:r>
        <w:rPr>
          <w:rFonts w:cs="Arial"/>
        </w:rPr>
        <w:t>There may be some memory impacts on the UE side to maintain separate instances of the MDT configuration and associated reports</w:t>
      </w:r>
      <w:bookmarkEnd w:id="5"/>
    </w:p>
    <w:p w14:paraId="111B3224" w14:textId="77777777" w:rsidR="00D12D90" w:rsidRDefault="00D12D90" w:rsidP="00D12D90">
      <w:pPr>
        <w:rPr>
          <w:rFonts w:ascii="Arial" w:hAnsi="Arial" w:cs="Arial"/>
        </w:rPr>
      </w:pPr>
    </w:p>
    <w:p w14:paraId="2D3F9DD8" w14:textId="04F3D247" w:rsidR="00D12D90" w:rsidRDefault="00D12D90" w:rsidP="00D12D90">
      <w:pPr>
        <w:rPr>
          <w:rFonts w:ascii="Arial" w:hAnsi="Arial" w:cs="Arial"/>
        </w:rPr>
      </w:pPr>
      <w:r>
        <w:rPr>
          <w:rFonts w:ascii="Arial" w:hAnsi="Arial" w:cs="Arial"/>
        </w:rPr>
        <w:t xml:space="preserve">In RAN2 119bis-e meeting, there were some concerns if the multiple instance support should be mandatory or optional. We would like to note that if the multiple instance support is an optional capability, </w:t>
      </w:r>
      <w:r w:rsidR="00C316D9">
        <w:rPr>
          <w:rFonts w:ascii="Arial" w:hAnsi="Arial" w:cs="Arial"/>
        </w:rPr>
        <w:t>additional measures are</w:t>
      </w:r>
      <w:r>
        <w:rPr>
          <w:rFonts w:ascii="Arial" w:hAnsi="Arial" w:cs="Arial"/>
        </w:rPr>
        <w:t xml:space="preserve"> required to ensure protection of the EUTRAN signalling based MDT configuration.</w:t>
      </w:r>
    </w:p>
    <w:p w14:paraId="7C974593" w14:textId="434F0181" w:rsidR="00D12D90" w:rsidRPr="0018311D" w:rsidRDefault="00D12D90" w:rsidP="00D12D90">
      <w:pPr>
        <w:pStyle w:val="Observation"/>
        <w:rPr>
          <w:rFonts w:cs="Arial"/>
        </w:rPr>
      </w:pPr>
      <w:bookmarkStart w:id="6" w:name="_Toc127386371"/>
      <w:r w:rsidRPr="0018311D">
        <w:rPr>
          <w:rFonts w:cs="Arial"/>
        </w:rPr>
        <w:t xml:space="preserve">If support of multiple instances of MDT configuration and report storage is optional for a Rel-18 UE, </w:t>
      </w:r>
      <w:r w:rsidR="00C316D9">
        <w:rPr>
          <w:rFonts w:cs="Arial"/>
        </w:rPr>
        <w:t>additional solutions</w:t>
      </w:r>
      <w:r w:rsidRPr="0018311D">
        <w:rPr>
          <w:rFonts w:cs="Arial"/>
        </w:rPr>
        <w:t xml:space="preserve"> </w:t>
      </w:r>
      <w:r w:rsidR="00C316D9">
        <w:rPr>
          <w:rFonts w:cs="Arial"/>
        </w:rPr>
        <w:t>are required</w:t>
      </w:r>
      <w:r w:rsidRPr="0018311D">
        <w:rPr>
          <w:rFonts w:cs="Arial"/>
        </w:rPr>
        <w:t xml:space="preserve"> to be standardized to ensure EUTRAN signalling based MDT configuration protection.</w:t>
      </w:r>
      <w:bookmarkEnd w:id="6"/>
    </w:p>
    <w:p w14:paraId="5982C495" w14:textId="77777777" w:rsidR="00C316D9" w:rsidRDefault="00C316D9" w:rsidP="00D12D90">
      <w:pPr>
        <w:rPr>
          <w:rFonts w:ascii="Arial" w:hAnsi="Arial" w:cs="Arial"/>
        </w:rPr>
      </w:pPr>
    </w:p>
    <w:p w14:paraId="52551E00" w14:textId="348B27CD" w:rsidR="00D12D90" w:rsidRDefault="00C316D9" w:rsidP="00D12D90">
      <w:pPr>
        <w:rPr>
          <w:rFonts w:ascii="Arial" w:hAnsi="Arial" w:cs="Arial"/>
        </w:rPr>
      </w:pPr>
      <w:r>
        <w:rPr>
          <w:rFonts w:ascii="Arial" w:hAnsi="Arial" w:cs="Arial"/>
        </w:rPr>
        <w:t>In</w:t>
      </w:r>
      <w:r w:rsidR="00D12D90">
        <w:rPr>
          <w:rFonts w:ascii="Arial" w:hAnsi="Arial" w:cs="Arial"/>
        </w:rPr>
        <w:t xml:space="preserve"> 38.306, logged MDT capability of a UE is listed as an optional capability.</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12D90" w:rsidRPr="001C651F" w14:paraId="0CE3AD6A" w14:textId="77777777" w:rsidTr="002F4539">
        <w:trPr>
          <w:cantSplit/>
          <w:tblHeader/>
        </w:trPr>
        <w:tc>
          <w:tcPr>
            <w:tcW w:w="7088" w:type="dxa"/>
          </w:tcPr>
          <w:p w14:paraId="266CBABF" w14:textId="77777777" w:rsidR="00D12D90" w:rsidRPr="001C651F" w:rsidRDefault="00D12D90" w:rsidP="002F4539">
            <w:pPr>
              <w:pStyle w:val="TAH"/>
            </w:pPr>
            <w:r w:rsidRPr="001C651F">
              <w:t>Definitions for parameters</w:t>
            </w:r>
          </w:p>
        </w:tc>
        <w:tc>
          <w:tcPr>
            <w:tcW w:w="567" w:type="dxa"/>
          </w:tcPr>
          <w:p w14:paraId="3444F593" w14:textId="77777777" w:rsidR="00D12D90" w:rsidRPr="001C651F" w:rsidRDefault="00D12D90" w:rsidP="002F4539">
            <w:pPr>
              <w:pStyle w:val="TAH"/>
            </w:pPr>
            <w:r w:rsidRPr="001C651F">
              <w:t>Per</w:t>
            </w:r>
          </w:p>
        </w:tc>
        <w:tc>
          <w:tcPr>
            <w:tcW w:w="567" w:type="dxa"/>
          </w:tcPr>
          <w:p w14:paraId="548DC71E" w14:textId="77777777" w:rsidR="00D12D90" w:rsidRPr="001C651F" w:rsidRDefault="00D12D90" w:rsidP="002F4539">
            <w:pPr>
              <w:pStyle w:val="TAH"/>
            </w:pPr>
            <w:r w:rsidRPr="001C651F">
              <w:t>M</w:t>
            </w:r>
          </w:p>
        </w:tc>
        <w:tc>
          <w:tcPr>
            <w:tcW w:w="709" w:type="dxa"/>
          </w:tcPr>
          <w:p w14:paraId="5E1CA502" w14:textId="77777777" w:rsidR="00D12D90" w:rsidRPr="001C651F" w:rsidRDefault="00D12D90" w:rsidP="002F4539">
            <w:pPr>
              <w:pStyle w:val="TAH"/>
            </w:pPr>
            <w:r w:rsidRPr="001C651F">
              <w:t>FDD-TDD DIFF</w:t>
            </w:r>
          </w:p>
        </w:tc>
        <w:tc>
          <w:tcPr>
            <w:tcW w:w="708" w:type="dxa"/>
          </w:tcPr>
          <w:p w14:paraId="0BF33923" w14:textId="77777777" w:rsidR="00D12D90" w:rsidRPr="001C651F" w:rsidRDefault="00D12D90" w:rsidP="002F4539">
            <w:pPr>
              <w:pStyle w:val="TAH"/>
            </w:pPr>
            <w:r w:rsidRPr="001C651F">
              <w:t>FR1-FR2 DIFF</w:t>
            </w:r>
          </w:p>
        </w:tc>
      </w:tr>
      <w:tr w:rsidR="00D12D90" w:rsidRPr="001C651F" w14:paraId="741C23FC" w14:textId="77777777" w:rsidTr="002F4539">
        <w:trPr>
          <w:cantSplit/>
          <w:tblHeader/>
        </w:trPr>
        <w:tc>
          <w:tcPr>
            <w:tcW w:w="7088" w:type="dxa"/>
          </w:tcPr>
          <w:p w14:paraId="158069BE" w14:textId="77777777" w:rsidR="00D12D90" w:rsidRPr="001C651F" w:rsidRDefault="00D12D90" w:rsidP="002F4539">
            <w:pPr>
              <w:pStyle w:val="TAL"/>
              <w:rPr>
                <w:b/>
                <w:bCs/>
                <w:i/>
                <w:iCs/>
              </w:rPr>
            </w:pPr>
            <w:r w:rsidRPr="001C651F">
              <w:rPr>
                <w:b/>
                <w:bCs/>
                <w:i/>
                <w:iCs/>
              </w:rPr>
              <w:t>loggedMeasurements-r16</w:t>
            </w:r>
          </w:p>
          <w:p w14:paraId="7A655445" w14:textId="77777777" w:rsidR="00D12D90" w:rsidRPr="001C651F" w:rsidRDefault="00D12D90" w:rsidP="002F4539">
            <w:pPr>
              <w:pStyle w:val="TAL"/>
              <w:rPr>
                <w:rFonts w:cs="Arial"/>
                <w:szCs w:val="18"/>
              </w:rPr>
            </w:pPr>
            <w:r w:rsidRPr="001C651F">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1C5EC864" w14:textId="77777777" w:rsidR="00D12D90" w:rsidRPr="001C651F" w:rsidRDefault="00D12D90" w:rsidP="002F4539">
            <w:pPr>
              <w:pStyle w:val="TAL"/>
              <w:jc w:val="center"/>
              <w:rPr>
                <w:rFonts w:cs="Arial"/>
                <w:szCs w:val="18"/>
              </w:rPr>
            </w:pPr>
            <w:r w:rsidRPr="001C651F">
              <w:rPr>
                <w:rFonts w:cs="Arial"/>
                <w:szCs w:val="18"/>
              </w:rPr>
              <w:t>UE</w:t>
            </w:r>
          </w:p>
        </w:tc>
        <w:tc>
          <w:tcPr>
            <w:tcW w:w="567" w:type="dxa"/>
          </w:tcPr>
          <w:p w14:paraId="7B3A5866" w14:textId="77777777" w:rsidR="00D12D90" w:rsidRPr="001C651F" w:rsidRDefault="00D12D90" w:rsidP="002F4539">
            <w:pPr>
              <w:pStyle w:val="TAL"/>
              <w:jc w:val="center"/>
              <w:rPr>
                <w:rFonts w:cs="Arial"/>
                <w:szCs w:val="18"/>
              </w:rPr>
            </w:pPr>
            <w:r w:rsidRPr="001C651F">
              <w:rPr>
                <w:rFonts w:cs="Arial"/>
                <w:szCs w:val="18"/>
              </w:rPr>
              <w:t>No</w:t>
            </w:r>
          </w:p>
        </w:tc>
        <w:tc>
          <w:tcPr>
            <w:tcW w:w="709" w:type="dxa"/>
          </w:tcPr>
          <w:p w14:paraId="085E4A7A" w14:textId="77777777" w:rsidR="00D12D90" w:rsidRPr="001C651F" w:rsidRDefault="00D12D90" w:rsidP="002F4539">
            <w:pPr>
              <w:pStyle w:val="TAL"/>
              <w:jc w:val="center"/>
              <w:rPr>
                <w:rFonts w:cs="Arial"/>
                <w:szCs w:val="18"/>
              </w:rPr>
            </w:pPr>
            <w:r w:rsidRPr="001C651F">
              <w:rPr>
                <w:rFonts w:cs="Arial"/>
                <w:szCs w:val="18"/>
              </w:rPr>
              <w:t>No</w:t>
            </w:r>
          </w:p>
        </w:tc>
        <w:tc>
          <w:tcPr>
            <w:tcW w:w="708" w:type="dxa"/>
          </w:tcPr>
          <w:p w14:paraId="245BE2E5" w14:textId="77777777" w:rsidR="00D12D90" w:rsidRPr="001C651F" w:rsidRDefault="00D12D90" w:rsidP="002F4539">
            <w:pPr>
              <w:pStyle w:val="TAL"/>
              <w:jc w:val="center"/>
              <w:rPr>
                <w:rFonts w:cs="Arial"/>
                <w:szCs w:val="18"/>
              </w:rPr>
            </w:pPr>
            <w:r w:rsidRPr="001C651F">
              <w:rPr>
                <w:rFonts w:cs="Arial"/>
                <w:szCs w:val="18"/>
              </w:rPr>
              <w:t>No</w:t>
            </w:r>
          </w:p>
        </w:tc>
      </w:tr>
    </w:tbl>
    <w:p w14:paraId="769D6E9C" w14:textId="77777777" w:rsidR="00D12D90" w:rsidRDefault="00D12D90" w:rsidP="00D12D90">
      <w:pPr>
        <w:rPr>
          <w:rFonts w:ascii="Arial" w:hAnsi="Arial" w:cs="Arial"/>
        </w:rPr>
      </w:pPr>
      <w:r>
        <w:rPr>
          <w:rFonts w:ascii="Arial" w:hAnsi="Arial" w:cs="Arial"/>
        </w:rPr>
        <w:t xml:space="preserve"> </w:t>
      </w:r>
    </w:p>
    <w:p w14:paraId="10A93E73" w14:textId="68563F70" w:rsidR="00D12D90" w:rsidRDefault="00D12D90" w:rsidP="00D12D90">
      <w:pPr>
        <w:rPr>
          <w:rFonts w:ascii="Arial" w:hAnsi="Arial" w:cs="Arial"/>
        </w:rPr>
      </w:pPr>
      <w:r>
        <w:rPr>
          <w:rFonts w:ascii="Arial" w:hAnsi="Arial" w:cs="Arial"/>
        </w:rPr>
        <w:t>Thus, we propose that supporting multiple instances of storing logged MDT configuration and reports are specified as conditional mandatory for UE. The condition should be if a Rel-18 UE supports</w:t>
      </w:r>
      <w:r w:rsidR="00E11515">
        <w:rPr>
          <w:rFonts w:ascii="Arial" w:hAnsi="Arial" w:cs="Arial"/>
        </w:rPr>
        <w:t xml:space="preserve"> Rel-18</w:t>
      </w:r>
      <w:r>
        <w:rPr>
          <w:rFonts w:ascii="Arial" w:hAnsi="Arial" w:cs="Arial"/>
        </w:rPr>
        <w:t xml:space="preserve"> logged MDT, it mandatorily supports simultaneous instances for EUTRAN and NR configurations and report storage.</w:t>
      </w:r>
    </w:p>
    <w:p w14:paraId="0B939C53" w14:textId="0A78613F" w:rsidR="00D12D90" w:rsidRPr="00C316D9" w:rsidRDefault="00D12D90" w:rsidP="0070018C">
      <w:pPr>
        <w:pStyle w:val="Proposal"/>
        <w:rPr>
          <w:rFonts w:cs="Arial"/>
        </w:rPr>
      </w:pPr>
      <w:bookmarkStart w:id="7" w:name="_Toc127386362"/>
      <w:r w:rsidRPr="00C316D9">
        <w:rPr>
          <w:rFonts w:cs="Arial"/>
        </w:rPr>
        <w:t xml:space="preserve">A Rel-18 UE supports simultaneous storage of </w:t>
      </w:r>
      <w:r w:rsidR="00C316D9" w:rsidRPr="00C316D9">
        <w:rPr>
          <w:rFonts w:cs="Arial"/>
        </w:rPr>
        <w:t>EUTRA,</w:t>
      </w:r>
      <w:r w:rsidRPr="00C316D9">
        <w:rPr>
          <w:rFonts w:cs="Arial"/>
        </w:rPr>
        <w:t xml:space="preserve"> and NR logged MDT configuration and report if it supports</w:t>
      </w:r>
      <w:r w:rsidR="00E11515">
        <w:rPr>
          <w:rFonts w:cs="Arial"/>
        </w:rPr>
        <w:t xml:space="preserve"> </w:t>
      </w:r>
      <w:r w:rsidR="002D68EA">
        <w:rPr>
          <w:rFonts w:cs="Arial"/>
        </w:rPr>
        <w:t>R</w:t>
      </w:r>
      <w:r w:rsidR="00E11515">
        <w:rPr>
          <w:rFonts w:cs="Arial"/>
        </w:rPr>
        <w:t>el-18</w:t>
      </w:r>
      <w:r w:rsidRPr="00C316D9">
        <w:rPr>
          <w:rFonts w:cs="Arial"/>
        </w:rPr>
        <w:t xml:space="preserve"> logged measurements in RRC_IDLE and RRC_INACTIVE. Thus, the feature is conditional mandatory for UE</w:t>
      </w:r>
      <w:r w:rsidR="00E11515">
        <w:rPr>
          <w:rFonts w:cs="Arial"/>
        </w:rPr>
        <w:t xml:space="preserve"> if it supports </w:t>
      </w:r>
      <w:r w:rsidR="001D0FD9">
        <w:rPr>
          <w:rFonts w:cs="Arial"/>
        </w:rPr>
        <w:t>R</w:t>
      </w:r>
      <w:r w:rsidR="00E11515">
        <w:rPr>
          <w:rFonts w:cs="Arial"/>
        </w:rPr>
        <w:t>el-18 logged MDT</w:t>
      </w:r>
      <w:r w:rsidRPr="00C316D9">
        <w:rPr>
          <w:rFonts w:cs="Arial"/>
        </w:rPr>
        <w:t>.</w:t>
      </w:r>
      <w:bookmarkEnd w:id="7"/>
    </w:p>
    <w:p w14:paraId="22DDACEC" w14:textId="1C6D9847" w:rsidR="00EC17B1" w:rsidRDefault="00EC17B1">
      <w:pPr>
        <w:overflowPunct/>
        <w:autoSpaceDE/>
        <w:autoSpaceDN/>
        <w:adjustRightInd/>
        <w:spacing w:after="0"/>
        <w:textAlignment w:val="auto"/>
        <w:rPr>
          <w:rFonts w:ascii="Arial" w:hAnsi="Arial" w:cs="Arial"/>
        </w:rPr>
      </w:pPr>
      <w:r>
        <w:rPr>
          <w:rFonts w:ascii="Arial" w:hAnsi="Arial" w:cs="Arial"/>
        </w:rPr>
        <w:br w:type="page"/>
      </w:r>
    </w:p>
    <w:p w14:paraId="6512C4B5" w14:textId="76F47915" w:rsidR="00312C43" w:rsidRDefault="00312C43" w:rsidP="00312C43">
      <w:pPr>
        <w:pStyle w:val="Heading3"/>
      </w:pPr>
      <w:r>
        <w:lastRenderedPageBreak/>
        <w:t xml:space="preserve">2.1.2 </w:t>
      </w:r>
      <w:r w:rsidRPr="00885857">
        <w:t>Protection using</w:t>
      </w:r>
      <w:r>
        <w:t xml:space="preserve"> indicating LTE signalling based MDT configuration availability indicator to NR:</w:t>
      </w:r>
    </w:p>
    <w:p w14:paraId="0A7097B3" w14:textId="77777777" w:rsidR="00312C43" w:rsidRPr="009F15E9" w:rsidRDefault="00312C43" w:rsidP="00312C43">
      <w:pPr>
        <w:jc w:val="both"/>
        <w:rPr>
          <w:rFonts w:ascii="Arial" w:hAnsi="Arial" w:cs="Arial"/>
          <w:b/>
          <w:bCs/>
          <w:u w:val="single"/>
        </w:rPr>
      </w:pPr>
      <w:r w:rsidRPr="009F15E9">
        <w:rPr>
          <w:rFonts w:ascii="Arial" w:hAnsi="Arial" w:cs="Arial"/>
          <w:b/>
          <w:bCs/>
          <w:u w:val="single"/>
        </w:rPr>
        <w:t>MDT configuration in LTE network:</w:t>
      </w:r>
    </w:p>
    <w:p w14:paraId="1C786B3F" w14:textId="24909DB7" w:rsidR="00312C43" w:rsidRPr="008F72FF" w:rsidRDefault="00312C43" w:rsidP="00312C43">
      <w:pPr>
        <w:jc w:val="both"/>
        <w:rPr>
          <w:rFonts w:ascii="Arial" w:hAnsi="Arial" w:cs="Arial"/>
        </w:rPr>
      </w:pPr>
      <w:r w:rsidRPr="008F72FF">
        <w:rPr>
          <w:rFonts w:ascii="Arial" w:hAnsi="Arial" w:cs="Arial"/>
        </w:rPr>
        <w:t>In Rel-17, UE based solution for prevention of overwriting signalling-based MDT configuration with management-based MDT configuration was agreed in RAN2 where the UE indicate</w:t>
      </w:r>
      <w:r w:rsidR="00041069">
        <w:rPr>
          <w:rFonts w:ascii="Arial" w:hAnsi="Arial" w:cs="Arial"/>
        </w:rPr>
        <w:t>s</w:t>
      </w:r>
      <w:r w:rsidRPr="008F72FF">
        <w:rPr>
          <w:rFonts w:ascii="Arial" w:hAnsi="Arial" w:cs="Arial"/>
        </w:rPr>
        <w:t xml:space="preserve"> the presence of signalling based MDT configuration to network. This indication was provided to the UE in the </w:t>
      </w:r>
      <w:proofErr w:type="spellStart"/>
      <w:r w:rsidRPr="008F72FF">
        <w:rPr>
          <w:rFonts w:ascii="Arial" w:hAnsi="Arial" w:cs="Arial"/>
          <w:i/>
          <w:iCs/>
        </w:rPr>
        <w:t>LoggedMeasurementConfiguration</w:t>
      </w:r>
      <w:proofErr w:type="spellEnd"/>
      <w:r w:rsidRPr="008F72FF">
        <w:rPr>
          <w:rFonts w:ascii="Arial" w:hAnsi="Arial" w:cs="Arial"/>
        </w:rPr>
        <w:t xml:space="preserve"> IE.</w:t>
      </w:r>
    </w:p>
    <w:p w14:paraId="52B712B9" w14:textId="77777777" w:rsidR="00312C43" w:rsidRPr="008F72FF" w:rsidRDefault="00312C43" w:rsidP="00312C43">
      <w:pPr>
        <w:pStyle w:val="Observation"/>
        <w:rPr>
          <w:rFonts w:cs="Arial"/>
        </w:rPr>
      </w:pPr>
      <w:bookmarkStart w:id="8" w:name="_Toc127386372"/>
      <w:r w:rsidRPr="008F72FF">
        <w:rPr>
          <w:rFonts w:cs="Arial"/>
        </w:rPr>
        <w:t>In Rel-17, A NR UE</w:t>
      </w:r>
      <w:r w:rsidRPr="008F72FF">
        <w:rPr>
          <w:rFonts w:cs="Arial"/>
          <w:lang w:val="en-US"/>
        </w:rPr>
        <w:t xml:space="preserve"> is provided with an indication in the logged MDT configuration regarding if the configuration is </w:t>
      </w:r>
      <w:proofErr w:type="spellStart"/>
      <w:r w:rsidRPr="008F72FF">
        <w:rPr>
          <w:rFonts w:cs="Arial"/>
          <w:lang w:val="en-US"/>
        </w:rPr>
        <w:t>signalling</w:t>
      </w:r>
      <w:proofErr w:type="spellEnd"/>
      <w:r w:rsidRPr="008F72FF">
        <w:rPr>
          <w:rFonts w:cs="Arial"/>
          <w:lang w:val="en-US"/>
        </w:rPr>
        <w:t xml:space="preserve"> based, absence of such configuration would mean the MDT configuration is management based</w:t>
      </w:r>
      <w:r w:rsidRPr="008F72FF">
        <w:rPr>
          <w:rFonts w:cs="Arial"/>
        </w:rPr>
        <w:t>.</w:t>
      </w:r>
      <w:bookmarkEnd w:id="8"/>
    </w:p>
    <w:p w14:paraId="54561DF2" w14:textId="657D6EE0" w:rsidR="00312C43" w:rsidRPr="008F72FF" w:rsidRDefault="00312C43" w:rsidP="00312C43">
      <w:pPr>
        <w:jc w:val="both"/>
        <w:rPr>
          <w:rFonts w:ascii="Arial" w:hAnsi="Arial" w:cs="Arial"/>
        </w:rPr>
      </w:pPr>
      <w:r w:rsidRPr="008F72FF">
        <w:rPr>
          <w:rFonts w:ascii="Arial" w:hAnsi="Arial" w:cs="Arial"/>
        </w:rPr>
        <w:t xml:space="preserve">However, LTE UEs receive no such indication and </w:t>
      </w:r>
      <w:r w:rsidR="00303824">
        <w:rPr>
          <w:rFonts w:ascii="Arial" w:hAnsi="Arial" w:cs="Arial"/>
        </w:rPr>
        <w:t>are</w:t>
      </w:r>
      <w:r w:rsidR="00303824" w:rsidRPr="008F72FF">
        <w:rPr>
          <w:rFonts w:ascii="Arial" w:hAnsi="Arial" w:cs="Arial"/>
        </w:rPr>
        <w:t xml:space="preserve"> </w:t>
      </w:r>
      <w:r w:rsidRPr="008F72FF">
        <w:rPr>
          <w:rFonts w:ascii="Arial" w:hAnsi="Arial" w:cs="Arial"/>
        </w:rPr>
        <w:t xml:space="preserve">not able to distinguish between signalling and </w:t>
      </w:r>
      <w:r w:rsidR="008339DF" w:rsidRPr="008F72FF">
        <w:rPr>
          <w:rFonts w:ascii="Arial" w:hAnsi="Arial" w:cs="Arial"/>
        </w:rPr>
        <w:t>management-based</w:t>
      </w:r>
      <w:r w:rsidRPr="008F72FF">
        <w:rPr>
          <w:rFonts w:ascii="Arial" w:hAnsi="Arial" w:cs="Arial"/>
        </w:rPr>
        <w:t xml:space="preserve"> MDT configuration.</w:t>
      </w:r>
    </w:p>
    <w:p w14:paraId="06C7A57C" w14:textId="79624193" w:rsidR="00312C43" w:rsidRPr="008F72FF" w:rsidRDefault="00182FF9" w:rsidP="00312C43">
      <w:pPr>
        <w:pStyle w:val="Proposal"/>
        <w:rPr>
          <w:rFonts w:cs="Arial"/>
        </w:rPr>
      </w:pPr>
      <w:bookmarkStart w:id="9" w:name="_Toc127386363"/>
      <w:bookmarkStart w:id="10" w:name="_Hlk117760839"/>
      <w:r>
        <w:rPr>
          <w:rFonts w:cs="Arial"/>
        </w:rPr>
        <w:t>If UEs don’t support separate RAT specific instances of MDT reports, s</w:t>
      </w:r>
      <w:r w:rsidR="00312C43" w:rsidRPr="008F72FF">
        <w:rPr>
          <w:rFonts w:cs="Arial"/>
        </w:rPr>
        <w:t xml:space="preserve">ignalling based MDT configuration flag is provided to LTE UEs </w:t>
      </w:r>
      <w:r w:rsidR="00312C43">
        <w:rPr>
          <w:rFonts w:cs="Arial"/>
        </w:rPr>
        <w:t>as part of</w:t>
      </w:r>
      <w:r w:rsidR="00312C43" w:rsidRPr="008F72FF">
        <w:rPr>
          <w:rFonts w:cs="Arial"/>
        </w:rPr>
        <w:t xml:space="preserve"> </w:t>
      </w:r>
      <w:r w:rsidR="00312C43">
        <w:rPr>
          <w:rFonts w:cs="Arial"/>
        </w:rPr>
        <w:t>LTE</w:t>
      </w:r>
      <w:r w:rsidR="00312C43" w:rsidRPr="008F72FF">
        <w:rPr>
          <w:rFonts w:cs="Arial"/>
        </w:rPr>
        <w:t xml:space="preserve"> logged MDT configuration.</w:t>
      </w:r>
      <w:bookmarkEnd w:id="9"/>
    </w:p>
    <w:bookmarkEnd w:id="10"/>
    <w:p w14:paraId="34242DFC" w14:textId="77777777" w:rsidR="00312C43" w:rsidRDefault="00312C43" w:rsidP="00312C43">
      <w:pPr>
        <w:jc w:val="both"/>
        <w:rPr>
          <w:rFonts w:ascii="Arial" w:hAnsi="Arial" w:cs="Arial"/>
          <w:b/>
          <w:bCs/>
          <w:u w:val="single"/>
        </w:rPr>
      </w:pPr>
    </w:p>
    <w:p w14:paraId="6B04EF44" w14:textId="77777777" w:rsidR="00312C43" w:rsidRPr="009F15E9" w:rsidRDefault="00312C43" w:rsidP="00312C43">
      <w:pPr>
        <w:jc w:val="both"/>
        <w:rPr>
          <w:rFonts w:ascii="Arial" w:hAnsi="Arial" w:cs="Arial"/>
          <w:b/>
          <w:bCs/>
          <w:u w:val="single"/>
        </w:rPr>
      </w:pPr>
      <w:r w:rsidRPr="009F15E9">
        <w:rPr>
          <w:rFonts w:ascii="Arial" w:hAnsi="Arial" w:cs="Arial"/>
          <w:b/>
          <w:bCs/>
          <w:u w:val="single"/>
        </w:rPr>
        <w:t>Indicating the LTE signalling based MDT when connecting to NR</w:t>
      </w:r>
    </w:p>
    <w:p w14:paraId="375BF1EC" w14:textId="06C4D48A" w:rsidR="00312C43" w:rsidRPr="008F72FF" w:rsidRDefault="00312C43" w:rsidP="00312C43">
      <w:pPr>
        <w:jc w:val="both"/>
        <w:rPr>
          <w:rFonts w:ascii="Arial" w:hAnsi="Arial" w:cs="Arial"/>
        </w:rPr>
      </w:pPr>
      <w:r>
        <w:rPr>
          <w:rFonts w:ascii="Arial" w:hAnsi="Arial" w:cs="Arial"/>
        </w:rPr>
        <w:t>When the UE connects to the NR cell (coming from LTE network)</w:t>
      </w:r>
      <w:r w:rsidRPr="008F72FF">
        <w:rPr>
          <w:rFonts w:ascii="Arial" w:hAnsi="Arial" w:cs="Arial"/>
        </w:rPr>
        <w:t xml:space="preserve">, </w:t>
      </w:r>
      <w:r>
        <w:rPr>
          <w:rFonts w:ascii="Arial" w:hAnsi="Arial" w:cs="Arial"/>
        </w:rPr>
        <w:t xml:space="preserve">as part of procedural text the </w:t>
      </w:r>
      <w:r w:rsidRPr="008F72FF">
        <w:rPr>
          <w:rFonts w:ascii="Arial" w:hAnsi="Arial" w:cs="Arial"/>
        </w:rPr>
        <w:t xml:space="preserve">UE </w:t>
      </w:r>
      <w:r>
        <w:rPr>
          <w:rFonts w:ascii="Arial" w:hAnsi="Arial" w:cs="Arial"/>
        </w:rPr>
        <w:t>checks</w:t>
      </w:r>
      <w:r w:rsidRPr="008F72FF">
        <w:rPr>
          <w:rFonts w:ascii="Arial" w:hAnsi="Arial" w:cs="Arial"/>
        </w:rPr>
        <w:t xml:space="preserve"> the RAT information before forwarding </w:t>
      </w:r>
      <w:r>
        <w:rPr>
          <w:rFonts w:ascii="Arial" w:hAnsi="Arial" w:cs="Arial"/>
        </w:rPr>
        <w:t xml:space="preserve">the signalling based logged MDT protection </w:t>
      </w:r>
      <w:r w:rsidR="00361835">
        <w:rPr>
          <w:rFonts w:ascii="Arial" w:hAnsi="Arial" w:cs="Arial"/>
        </w:rPr>
        <w:t xml:space="preserve">flag </w:t>
      </w:r>
      <w:r w:rsidR="00361835" w:rsidRPr="008F72FF">
        <w:rPr>
          <w:rFonts w:ascii="Arial" w:hAnsi="Arial" w:cs="Arial"/>
        </w:rPr>
        <w:t>to</w:t>
      </w:r>
      <w:r w:rsidRPr="008F72FF">
        <w:rPr>
          <w:rFonts w:ascii="Arial" w:hAnsi="Arial" w:cs="Arial"/>
        </w:rPr>
        <w:t xml:space="preserve"> NR</w:t>
      </w:r>
      <w:r>
        <w:rPr>
          <w:rFonts w:ascii="Arial" w:hAnsi="Arial" w:cs="Arial"/>
        </w:rPr>
        <w:t xml:space="preserve"> i.e., as of now only NR signalling based logged MDT report is allowed to be flagged to the NR nodes</w:t>
      </w:r>
      <w:r w:rsidRPr="008F72FF">
        <w:rPr>
          <w:rFonts w:ascii="Arial" w:hAnsi="Arial" w:cs="Arial"/>
        </w:rPr>
        <w:t xml:space="preserve">. </w:t>
      </w:r>
      <w:r>
        <w:rPr>
          <w:rFonts w:ascii="Arial" w:hAnsi="Arial" w:cs="Arial"/>
        </w:rPr>
        <w:t>This is shown in the following excerpt from</w:t>
      </w:r>
      <w:r w:rsidRPr="008F72FF">
        <w:rPr>
          <w:rFonts w:ascii="Arial" w:hAnsi="Arial" w:cs="Arial"/>
        </w:rPr>
        <w:t xml:space="preserve"> TS38.331 section 5.3.3.4</w:t>
      </w:r>
      <w:r>
        <w:rPr>
          <w:rFonts w:ascii="Arial" w:hAnsi="Arial" w:cs="Arial"/>
        </w:rPr>
        <w:t>.</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12C43" w:rsidRPr="008F72FF" w14:paraId="0213BA0D" w14:textId="20DDA0AD" w:rsidTr="00A363D8">
        <w:trPr>
          <w:trHeight w:val="2325"/>
        </w:trPr>
        <w:tc>
          <w:tcPr>
            <w:tcW w:w="9315" w:type="dxa"/>
          </w:tcPr>
          <w:p w14:paraId="5D5CCC11" w14:textId="77777777" w:rsidR="00312C43" w:rsidRPr="008F72FF" w:rsidRDefault="00312C43" w:rsidP="00FC2C52">
            <w:pPr>
              <w:pStyle w:val="B2"/>
            </w:pPr>
            <w:bookmarkStart w:id="11" w:name="_Hlk97820459"/>
            <w:r w:rsidRPr="008F72FF">
              <w:t>2&gt;</w:t>
            </w:r>
            <w:r w:rsidRPr="008F72FF">
              <w:tab/>
            </w:r>
            <w:r w:rsidRPr="008F72FF">
              <w:rPr>
                <w:rFonts w:eastAsia="DengXian"/>
                <w:lang w:eastAsia="zh-CN"/>
              </w:rPr>
              <w:t xml:space="preserve">if the </w:t>
            </w:r>
            <w:proofErr w:type="spellStart"/>
            <w:r w:rsidRPr="008F72FF">
              <w:rPr>
                <w:rFonts w:eastAsia="DengXian"/>
                <w:lang w:eastAsia="zh-CN"/>
              </w:rPr>
              <w:t>sigLoggedMeasType</w:t>
            </w:r>
            <w:proofErr w:type="spellEnd"/>
            <w:r w:rsidRPr="008F72FF">
              <w:rPr>
                <w:rFonts w:eastAsia="DengXian"/>
                <w:lang w:eastAsia="zh-CN"/>
              </w:rPr>
              <w:t xml:space="preserve"> in </w:t>
            </w:r>
            <w:proofErr w:type="spellStart"/>
            <w:r w:rsidRPr="008F72FF">
              <w:rPr>
                <w:rFonts w:eastAsia="DengXian"/>
                <w:lang w:eastAsia="zh-CN"/>
              </w:rPr>
              <w:t>VarLogMeasReport</w:t>
            </w:r>
            <w:proofErr w:type="spellEnd"/>
            <w:r w:rsidRPr="008F72FF">
              <w:rPr>
                <w:rFonts w:eastAsia="DengXian"/>
                <w:lang w:eastAsia="zh-CN"/>
              </w:rPr>
              <w:t xml:space="preserve"> is included:</w:t>
            </w:r>
          </w:p>
          <w:p w14:paraId="4C0D8024" w14:textId="77777777" w:rsidR="00312C43" w:rsidRPr="008F72FF" w:rsidRDefault="00312C43" w:rsidP="00FC2C52">
            <w:pPr>
              <w:pStyle w:val="B3"/>
              <w:rPr>
                <w:rFonts w:eastAsia="DengXian"/>
                <w:lang w:eastAsia="zh-CN"/>
              </w:rPr>
            </w:pPr>
            <w:r w:rsidRPr="008F72FF">
              <w:rPr>
                <w:rFonts w:eastAsia="DengXian"/>
                <w:lang w:eastAsia="zh-CN"/>
              </w:rPr>
              <w:t>3&gt;</w:t>
            </w:r>
            <w:r w:rsidRPr="008F72FF">
              <w:rPr>
                <w:rFonts w:eastAsia="DengXian"/>
                <w:lang w:eastAsia="zh-CN"/>
              </w:rPr>
              <w:tab/>
              <w:t xml:space="preserve">if T330 timer is running </w:t>
            </w:r>
            <w:r w:rsidRPr="007C2E8F">
              <w:rPr>
                <w:rFonts w:eastAsia="DengXian"/>
                <w:lang w:eastAsia="zh-CN"/>
              </w:rPr>
              <w:t xml:space="preserve">and the logged measurements </w:t>
            </w:r>
            <w:r w:rsidRPr="007C2E8F">
              <w:rPr>
                <w:rFonts w:eastAsia="DengXian"/>
                <w:highlight w:val="yellow"/>
                <w:lang w:eastAsia="zh-CN"/>
              </w:rPr>
              <w:t>configuration</w:t>
            </w:r>
            <w:r w:rsidRPr="00942C31">
              <w:rPr>
                <w:rFonts w:eastAsia="DengXian"/>
                <w:highlight w:val="yellow"/>
                <w:lang w:eastAsia="zh-CN"/>
              </w:rPr>
              <w:t xml:space="preserve"> is for NR</w:t>
            </w:r>
            <w:r w:rsidRPr="008F72FF">
              <w:rPr>
                <w:rFonts w:eastAsia="DengXian"/>
                <w:highlight w:val="yellow"/>
                <w:lang w:eastAsia="zh-CN"/>
              </w:rPr>
              <w:t>:</w:t>
            </w:r>
          </w:p>
          <w:p w14:paraId="3CF9C85C" w14:textId="77777777" w:rsidR="00312C43" w:rsidRPr="008F72FF" w:rsidRDefault="00312C43" w:rsidP="00FC2C52">
            <w:pPr>
              <w:pStyle w:val="B4"/>
              <w:rPr>
                <w:rFonts w:eastAsia="DengXian"/>
                <w:lang w:eastAsia="zh-CN"/>
              </w:rPr>
            </w:pPr>
            <w:r w:rsidRPr="008F72FF">
              <w:rPr>
                <w:rFonts w:eastAsia="DengXian"/>
                <w:lang w:eastAsia="zh-CN"/>
              </w:rPr>
              <w:t>4&gt;</w:t>
            </w:r>
            <w:r w:rsidRPr="008F72FF">
              <w:rPr>
                <w:rFonts w:eastAsia="DengXian"/>
                <w:lang w:eastAsia="zh-CN"/>
              </w:rPr>
              <w:tab/>
              <w:t xml:space="preserve">set </w:t>
            </w:r>
            <w:proofErr w:type="spellStart"/>
            <w:r w:rsidRPr="008F72FF">
              <w:rPr>
                <w:rFonts w:eastAsia="DengXian"/>
                <w:lang w:eastAsia="zh-CN"/>
              </w:rPr>
              <w:t>sigLogMeasConfigAvailable</w:t>
            </w:r>
            <w:proofErr w:type="spellEnd"/>
            <w:r w:rsidRPr="008F72FF">
              <w:rPr>
                <w:rFonts w:eastAsia="DengXian"/>
                <w:lang w:eastAsia="zh-CN"/>
              </w:rPr>
              <w:t xml:space="preserve"> to true in the </w:t>
            </w:r>
            <w:proofErr w:type="spellStart"/>
            <w:r w:rsidRPr="008F72FF">
              <w:t>RRCSetupComplete</w:t>
            </w:r>
            <w:proofErr w:type="spellEnd"/>
            <w:r w:rsidRPr="008F72FF">
              <w:t xml:space="preserve"> </w:t>
            </w:r>
            <w:proofErr w:type="gramStart"/>
            <w:r w:rsidRPr="008F72FF">
              <w:t>message</w:t>
            </w:r>
            <w:r w:rsidRPr="008F72FF">
              <w:rPr>
                <w:rFonts w:eastAsia="DengXian"/>
                <w:lang w:eastAsia="zh-CN"/>
              </w:rPr>
              <w:t>;</w:t>
            </w:r>
            <w:proofErr w:type="gramEnd"/>
          </w:p>
          <w:p w14:paraId="55883EBF" w14:textId="77777777" w:rsidR="00312C43" w:rsidRPr="008F72FF" w:rsidRDefault="00312C43" w:rsidP="00FC2C52">
            <w:pPr>
              <w:pStyle w:val="B3"/>
              <w:rPr>
                <w:rFonts w:eastAsia="DengXian"/>
                <w:lang w:eastAsia="zh-CN"/>
              </w:rPr>
            </w:pPr>
            <w:r w:rsidRPr="008F72FF">
              <w:rPr>
                <w:rFonts w:eastAsia="DengXian"/>
                <w:lang w:eastAsia="zh-CN"/>
              </w:rPr>
              <w:t>3&gt;</w:t>
            </w:r>
            <w:r w:rsidRPr="008F72FF">
              <w:rPr>
                <w:rFonts w:eastAsia="DengXian"/>
                <w:lang w:eastAsia="zh-CN"/>
              </w:rPr>
              <w:tab/>
              <w:t>else:</w:t>
            </w:r>
          </w:p>
          <w:p w14:paraId="66DC109B" w14:textId="77777777" w:rsidR="00312C43" w:rsidRPr="008F72FF" w:rsidRDefault="00312C43" w:rsidP="00FC2C52">
            <w:pPr>
              <w:pStyle w:val="B4"/>
            </w:pPr>
            <w:r w:rsidRPr="008F72FF">
              <w:t>4&gt;</w:t>
            </w:r>
            <w:r w:rsidRPr="008F72FF">
              <w:tab/>
              <w:t xml:space="preserve">if the UE has logged measurements </w:t>
            </w:r>
            <w:r w:rsidRPr="00FC2C52">
              <w:rPr>
                <w:highlight w:val="yellow"/>
              </w:rPr>
              <w:t>available for NR</w:t>
            </w:r>
            <w:r w:rsidRPr="008F72FF">
              <w:rPr>
                <w:highlight w:val="yellow"/>
              </w:rPr>
              <w:t>:</w:t>
            </w:r>
          </w:p>
          <w:p w14:paraId="237607BE" w14:textId="6E334A69" w:rsidR="00312C43" w:rsidRPr="008F72FF" w:rsidRDefault="00312C43" w:rsidP="00FC2C52">
            <w:pPr>
              <w:pStyle w:val="B5"/>
            </w:pPr>
            <w:r w:rsidRPr="008F72FF">
              <w:rPr>
                <w:rFonts w:eastAsia="DengXian"/>
                <w:lang w:eastAsia="zh-CN"/>
              </w:rPr>
              <w:t>5&gt;</w:t>
            </w:r>
            <w:r w:rsidRPr="008F72FF">
              <w:rPr>
                <w:rFonts w:eastAsia="DengXian"/>
                <w:lang w:eastAsia="zh-CN"/>
              </w:rPr>
              <w:tab/>
              <w:t xml:space="preserve">set </w:t>
            </w:r>
            <w:proofErr w:type="spellStart"/>
            <w:r w:rsidRPr="008F72FF">
              <w:rPr>
                <w:rFonts w:eastAsia="DengXian"/>
                <w:lang w:eastAsia="zh-CN"/>
              </w:rPr>
              <w:t>sigLogMeasConfigAvailable</w:t>
            </w:r>
            <w:proofErr w:type="spellEnd"/>
            <w:r w:rsidRPr="008F72FF">
              <w:rPr>
                <w:rFonts w:eastAsia="DengXian"/>
                <w:lang w:eastAsia="zh-CN"/>
              </w:rPr>
              <w:t xml:space="preserve"> to false in the </w:t>
            </w:r>
            <w:proofErr w:type="spellStart"/>
            <w:r w:rsidRPr="008F72FF">
              <w:t>RRCSetupComplete</w:t>
            </w:r>
            <w:proofErr w:type="spellEnd"/>
            <w:r w:rsidRPr="008F72FF">
              <w:t xml:space="preserve"> message</w:t>
            </w:r>
            <w:r w:rsidRPr="008F72FF">
              <w:rPr>
                <w:rFonts w:eastAsia="DengXian"/>
                <w:lang w:eastAsia="zh-CN"/>
              </w:rPr>
              <w:t>;</w:t>
            </w:r>
          </w:p>
        </w:tc>
      </w:tr>
      <w:bookmarkEnd w:id="11"/>
    </w:tbl>
    <w:p w14:paraId="49D536C6" w14:textId="77777777" w:rsidR="00312C43" w:rsidRPr="008F72FF" w:rsidRDefault="00312C43" w:rsidP="00312C43">
      <w:pPr>
        <w:jc w:val="both"/>
        <w:rPr>
          <w:rFonts w:ascii="Arial" w:hAnsi="Arial" w:cs="Arial"/>
        </w:rPr>
      </w:pPr>
    </w:p>
    <w:p w14:paraId="13A330A9" w14:textId="77777777" w:rsidR="00312C43" w:rsidRPr="008F72FF" w:rsidRDefault="00312C43" w:rsidP="00312C43">
      <w:pPr>
        <w:pStyle w:val="Observation"/>
        <w:rPr>
          <w:rFonts w:cs="Arial"/>
        </w:rPr>
      </w:pPr>
      <w:bookmarkStart w:id="12" w:name="_Toc127386373"/>
      <w:r w:rsidRPr="008F72FF">
        <w:rPr>
          <w:rFonts w:cs="Arial"/>
        </w:rPr>
        <w:t xml:space="preserve">In Rel-17, UE </w:t>
      </w:r>
      <w:r w:rsidRPr="008F72FF">
        <w:rPr>
          <w:rFonts w:cs="Arial"/>
          <w:lang w:val="en-US"/>
        </w:rPr>
        <w:t xml:space="preserve">checks if the </w:t>
      </w:r>
      <w:proofErr w:type="spellStart"/>
      <w:proofErr w:type="gramStart"/>
      <w:r w:rsidRPr="008F72FF">
        <w:rPr>
          <w:rFonts w:cs="Arial"/>
          <w:lang w:val="en-US"/>
        </w:rPr>
        <w:t>signalling</w:t>
      </w:r>
      <w:proofErr w:type="spellEnd"/>
      <w:r w:rsidRPr="008F72FF">
        <w:rPr>
          <w:rFonts w:cs="Arial"/>
          <w:lang w:val="en-US"/>
        </w:rPr>
        <w:t xml:space="preserve"> based</w:t>
      </w:r>
      <w:proofErr w:type="gramEnd"/>
      <w:r w:rsidRPr="008F72FF">
        <w:rPr>
          <w:rFonts w:cs="Arial"/>
          <w:lang w:val="en-US"/>
        </w:rPr>
        <w:t xml:space="preserve"> configuration is for NR before adding it in the RRC complete messages.</w:t>
      </w:r>
      <w:bookmarkEnd w:id="12"/>
    </w:p>
    <w:p w14:paraId="768E8EFF" w14:textId="2F5594D1" w:rsidR="00312C43" w:rsidRDefault="00312C43" w:rsidP="00312C43">
      <w:pPr>
        <w:jc w:val="both"/>
        <w:rPr>
          <w:rFonts w:ascii="Arial" w:hAnsi="Arial" w:cs="Arial"/>
        </w:rPr>
      </w:pPr>
      <w:r w:rsidRPr="008F72FF">
        <w:rPr>
          <w:rFonts w:ascii="Arial" w:hAnsi="Arial" w:cs="Arial"/>
        </w:rPr>
        <w:t xml:space="preserve">UE needs to inform NR </w:t>
      </w:r>
      <w:proofErr w:type="spellStart"/>
      <w:r w:rsidRPr="008F72FF">
        <w:rPr>
          <w:rFonts w:ascii="Arial" w:hAnsi="Arial" w:cs="Arial"/>
        </w:rPr>
        <w:t>gNB</w:t>
      </w:r>
      <w:proofErr w:type="spellEnd"/>
      <w:r w:rsidRPr="008F72FF">
        <w:rPr>
          <w:rFonts w:ascii="Arial" w:hAnsi="Arial" w:cs="Arial"/>
        </w:rPr>
        <w:t xml:space="preserve"> regarding the availability of LTE signalling based MDT configuration in RRC complete messages; thus, this restriction should be removed.</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FC2C52" w:rsidRPr="008F72FF" w14:paraId="6A96624A" w14:textId="77777777" w:rsidTr="005B4345">
        <w:trPr>
          <w:trHeight w:val="2325"/>
        </w:trPr>
        <w:tc>
          <w:tcPr>
            <w:tcW w:w="9315" w:type="dxa"/>
          </w:tcPr>
          <w:p w14:paraId="4EA85D4B" w14:textId="77777777" w:rsidR="00FC2C52" w:rsidRPr="008F72FF" w:rsidRDefault="00FC2C52" w:rsidP="00FC2C52">
            <w:pPr>
              <w:pStyle w:val="B2"/>
            </w:pPr>
            <w:r w:rsidRPr="008F72FF">
              <w:t>2&gt;</w:t>
            </w:r>
            <w:r w:rsidRPr="008F72FF">
              <w:tab/>
            </w:r>
            <w:r w:rsidRPr="008F72FF">
              <w:rPr>
                <w:rFonts w:eastAsia="DengXian"/>
                <w:lang w:eastAsia="zh-CN"/>
              </w:rPr>
              <w:t xml:space="preserve">if the </w:t>
            </w:r>
            <w:proofErr w:type="spellStart"/>
            <w:r w:rsidRPr="008F72FF">
              <w:rPr>
                <w:rFonts w:eastAsia="DengXian"/>
                <w:lang w:eastAsia="zh-CN"/>
              </w:rPr>
              <w:t>sigLoggedMeasType</w:t>
            </w:r>
            <w:proofErr w:type="spellEnd"/>
            <w:r w:rsidRPr="008F72FF">
              <w:rPr>
                <w:rFonts w:eastAsia="DengXian"/>
                <w:lang w:eastAsia="zh-CN"/>
              </w:rPr>
              <w:t xml:space="preserve"> in </w:t>
            </w:r>
            <w:proofErr w:type="spellStart"/>
            <w:r w:rsidRPr="008F72FF">
              <w:rPr>
                <w:rFonts w:eastAsia="DengXian"/>
                <w:lang w:eastAsia="zh-CN"/>
              </w:rPr>
              <w:t>VarLogMeasReport</w:t>
            </w:r>
            <w:proofErr w:type="spellEnd"/>
            <w:r w:rsidRPr="008F72FF">
              <w:rPr>
                <w:rFonts w:eastAsia="DengXian"/>
                <w:lang w:eastAsia="zh-CN"/>
              </w:rPr>
              <w:t xml:space="preserve"> is included:</w:t>
            </w:r>
          </w:p>
          <w:p w14:paraId="2C0FD72C" w14:textId="77777777" w:rsidR="00FC2C52" w:rsidRPr="008F72FF" w:rsidRDefault="00FC2C52" w:rsidP="00FC2C52">
            <w:pPr>
              <w:pStyle w:val="B3"/>
              <w:rPr>
                <w:rFonts w:eastAsia="DengXian"/>
                <w:lang w:eastAsia="zh-CN"/>
              </w:rPr>
            </w:pPr>
            <w:r w:rsidRPr="008F72FF">
              <w:rPr>
                <w:rFonts w:eastAsia="DengXian"/>
                <w:lang w:eastAsia="zh-CN"/>
              </w:rPr>
              <w:t>3&gt;</w:t>
            </w:r>
            <w:r w:rsidRPr="008F72FF">
              <w:rPr>
                <w:rFonts w:eastAsia="DengXian"/>
                <w:lang w:eastAsia="zh-CN"/>
              </w:rPr>
              <w:tab/>
              <w:t xml:space="preserve">if T330 timer is running </w:t>
            </w:r>
            <w:r w:rsidRPr="00FC2C52">
              <w:rPr>
                <w:rFonts w:eastAsia="DengXian"/>
                <w:strike/>
                <w:highlight w:val="yellow"/>
                <w:lang w:eastAsia="zh-CN"/>
              </w:rPr>
              <w:t>and the logged measurements configuration is for NR</w:t>
            </w:r>
            <w:r w:rsidRPr="008F72FF">
              <w:rPr>
                <w:rFonts w:eastAsia="DengXian"/>
                <w:highlight w:val="yellow"/>
                <w:lang w:eastAsia="zh-CN"/>
              </w:rPr>
              <w:t>:</w:t>
            </w:r>
          </w:p>
          <w:p w14:paraId="76BE6D0D" w14:textId="77777777" w:rsidR="00FC2C52" w:rsidRPr="008F72FF" w:rsidRDefault="00FC2C52" w:rsidP="00FC2C52">
            <w:pPr>
              <w:pStyle w:val="B4"/>
              <w:rPr>
                <w:rFonts w:eastAsia="DengXian"/>
                <w:lang w:eastAsia="zh-CN"/>
              </w:rPr>
            </w:pPr>
            <w:r w:rsidRPr="008F72FF">
              <w:rPr>
                <w:rFonts w:eastAsia="DengXian"/>
                <w:lang w:eastAsia="zh-CN"/>
              </w:rPr>
              <w:t>4&gt;</w:t>
            </w:r>
            <w:r w:rsidRPr="008F72FF">
              <w:rPr>
                <w:rFonts w:eastAsia="DengXian"/>
                <w:lang w:eastAsia="zh-CN"/>
              </w:rPr>
              <w:tab/>
              <w:t xml:space="preserve">set </w:t>
            </w:r>
            <w:proofErr w:type="spellStart"/>
            <w:r w:rsidRPr="008F72FF">
              <w:rPr>
                <w:rFonts w:eastAsia="DengXian"/>
                <w:lang w:eastAsia="zh-CN"/>
              </w:rPr>
              <w:t>sigLogMeasConfigAvailable</w:t>
            </w:r>
            <w:proofErr w:type="spellEnd"/>
            <w:r w:rsidRPr="008F72FF">
              <w:rPr>
                <w:rFonts w:eastAsia="DengXian"/>
                <w:lang w:eastAsia="zh-CN"/>
              </w:rPr>
              <w:t xml:space="preserve"> to true in the </w:t>
            </w:r>
            <w:proofErr w:type="spellStart"/>
            <w:r w:rsidRPr="008F72FF">
              <w:t>RRCSetupComplete</w:t>
            </w:r>
            <w:proofErr w:type="spellEnd"/>
            <w:r w:rsidRPr="008F72FF">
              <w:t xml:space="preserve"> </w:t>
            </w:r>
            <w:proofErr w:type="gramStart"/>
            <w:r w:rsidRPr="008F72FF">
              <w:t>message</w:t>
            </w:r>
            <w:r w:rsidRPr="008F72FF">
              <w:rPr>
                <w:rFonts w:eastAsia="DengXian"/>
                <w:lang w:eastAsia="zh-CN"/>
              </w:rPr>
              <w:t>;</w:t>
            </w:r>
            <w:proofErr w:type="gramEnd"/>
          </w:p>
          <w:p w14:paraId="026A832A" w14:textId="77777777" w:rsidR="00FC2C52" w:rsidRPr="008F72FF" w:rsidRDefault="00FC2C52" w:rsidP="00FC2C52">
            <w:pPr>
              <w:pStyle w:val="B3"/>
              <w:rPr>
                <w:rFonts w:eastAsia="DengXian"/>
                <w:lang w:eastAsia="zh-CN"/>
              </w:rPr>
            </w:pPr>
            <w:r w:rsidRPr="008F72FF">
              <w:rPr>
                <w:rFonts w:eastAsia="DengXian"/>
                <w:lang w:eastAsia="zh-CN"/>
              </w:rPr>
              <w:t>3&gt;</w:t>
            </w:r>
            <w:r w:rsidRPr="008F72FF">
              <w:rPr>
                <w:rFonts w:eastAsia="DengXian"/>
                <w:lang w:eastAsia="zh-CN"/>
              </w:rPr>
              <w:tab/>
              <w:t>else:</w:t>
            </w:r>
          </w:p>
          <w:p w14:paraId="4B36840D" w14:textId="77777777" w:rsidR="00FC2C52" w:rsidRPr="008F72FF" w:rsidRDefault="00FC2C52" w:rsidP="00FC2C52">
            <w:pPr>
              <w:pStyle w:val="B4"/>
            </w:pPr>
            <w:r w:rsidRPr="008F72FF">
              <w:t>4&gt;</w:t>
            </w:r>
            <w:r w:rsidRPr="008F72FF">
              <w:tab/>
              <w:t xml:space="preserve">if the UE has logged measurements </w:t>
            </w:r>
            <w:r w:rsidRPr="00942C31">
              <w:rPr>
                <w:strike/>
                <w:highlight w:val="yellow"/>
              </w:rPr>
              <w:t>available for NR</w:t>
            </w:r>
            <w:r w:rsidRPr="008F72FF">
              <w:rPr>
                <w:highlight w:val="yellow"/>
              </w:rPr>
              <w:t>:</w:t>
            </w:r>
          </w:p>
          <w:p w14:paraId="0574BD7F" w14:textId="77777777" w:rsidR="00FC2C52" w:rsidRPr="008F72FF" w:rsidRDefault="00FC2C52" w:rsidP="00FC2C52">
            <w:pPr>
              <w:pStyle w:val="B5"/>
            </w:pPr>
            <w:r w:rsidRPr="008F72FF">
              <w:rPr>
                <w:rFonts w:eastAsia="DengXian"/>
                <w:lang w:eastAsia="zh-CN"/>
              </w:rPr>
              <w:t>5&gt;</w:t>
            </w:r>
            <w:r w:rsidRPr="008F72FF">
              <w:rPr>
                <w:rFonts w:eastAsia="DengXian"/>
                <w:lang w:eastAsia="zh-CN"/>
              </w:rPr>
              <w:tab/>
              <w:t xml:space="preserve">set </w:t>
            </w:r>
            <w:proofErr w:type="spellStart"/>
            <w:r w:rsidRPr="008F72FF">
              <w:rPr>
                <w:rFonts w:eastAsia="DengXian"/>
                <w:lang w:eastAsia="zh-CN"/>
              </w:rPr>
              <w:t>sigLogMeasConfigAvailable</w:t>
            </w:r>
            <w:proofErr w:type="spellEnd"/>
            <w:r w:rsidRPr="008F72FF">
              <w:rPr>
                <w:rFonts w:eastAsia="DengXian"/>
                <w:lang w:eastAsia="zh-CN"/>
              </w:rPr>
              <w:t xml:space="preserve"> to false in the </w:t>
            </w:r>
            <w:proofErr w:type="spellStart"/>
            <w:r w:rsidRPr="008F72FF">
              <w:t>RRCSetupComplete</w:t>
            </w:r>
            <w:proofErr w:type="spellEnd"/>
            <w:r w:rsidRPr="008F72FF">
              <w:t xml:space="preserve"> message</w:t>
            </w:r>
            <w:r w:rsidRPr="008F72FF">
              <w:rPr>
                <w:rFonts w:eastAsia="DengXian"/>
                <w:lang w:eastAsia="zh-CN"/>
              </w:rPr>
              <w:t>;</w:t>
            </w:r>
          </w:p>
        </w:tc>
      </w:tr>
    </w:tbl>
    <w:p w14:paraId="013AF53D" w14:textId="77777777" w:rsidR="00FC2C52" w:rsidRPr="008F72FF" w:rsidRDefault="00FC2C52" w:rsidP="00312C43">
      <w:pPr>
        <w:jc w:val="both"/>
        <w:rPr>
          <w:rFonts w:ascii="Arial" w:hAnsi="Arial" w:cs="Arial"/>
        </w:rPr>
      </w:pPr>
    </w:p>
    <w:p w14:paraId="5610B10A" w14:textId="6BE84FDD" w:rsidR="00312C43" w:rsidRPr="008F72FF" w:rsidRDefault="00182FF9" w:rsidP="00312C43">
      <w:pPr>
        <w:pStyle w:val="Proposal"/>
        <w:rPr>
          <w:rFonts w:cs="Arial"/>
        </w:rPr>
      </w:pPr>
      <w:bookmarkStart w:id="13" w:name="_Toc127386364"/>
      <w:r>
        <w:rPr>
          <w:rFonts w:cs="Arial"/>
        </w:rPr>
        <w:t xml:space="preserve">If UEs don’t support separate RAT specific instances of MDT reports; </w:t>
      </w:r>
      <w:r w:rsidR="00312C43">
        <w:rPr>
          <w:rFonts w:cs="Arial"/>
        </w:rPr>
        <w:t xml:space="preserve">In NR, </w:t>
      </w:r>
      <w:r w:rsidR="00312C43" w:rsidRPr="008F72FF">
        <w:rPr>
          <w:rFonts w:cs="Arial"/>
        </w:rPr>
        <w:t>UE reports availability of signalling based logged MDT configuration without checking the RAT information.</w:t>
      </w:r>
      <w:bookmarkEnd w:id="13"/>
    </w:p>
    <w:p w14:paraId="5964B5C2" w14:textId="0A35F346" w:rsidR="00312C43" w:rsidRPr="008F72FF" w:rsidRDefault="003C548B" w:rsidP="00312C43">
      <w:pPr>
        <w:pStyle w:val="Proposal"/>
        <w:rPr>
          <w:rFonts w:cs="Arial"/>
        </w:rPr>
      </w:pPr>
      <w:bookmarkStart w:id="14" w:name="_Toc127386365"/>
      <w:r>
        <w:rPr>
          <w:rFonts w:cs="Arial"/>
        </w:rPr>
        <w:t>If UEs don’t support separate RAT specific instances of MDT reports; t</w:t>
      </w:r>
      <w:r w:rsidR="00312C43" w:rsidRPr="008F72FF">
        <w:rPr>
          <w:rFonts w:cs="Arial"/>
        </w:rPr>
        <w:t>he indication in NR to report availability of signalling based logged MDT can be re-used for LTE.</w:t>
      </w:r>
      <w:bookmarkEnd w:id="14"/>
    </w:p>
    <w:p w14:paraId="079DA740" w14:textId="77777777" w:rsidR="00312C43" w:rsidRPr="008F72FF" w:rsidRDefault="00312C43" w:rsidP="00312C43">
      <w:pPr>
        <w:jc w:val="both"/>
        <w:rPr>
          <w:rFonts w:ascii="Arial" w:hAnsi="Arial" w:cs="Arial"/>
        </w:rPr>
      </w:pPr>
      <w:r w:rsidRPr="008F72FF">
        <w:rPr>
          <w:rFonts w:ascii="Arial" w:hAnsi="Arial" w:cs="Arial"/>
        </w:rPr>
        <w:lastRenderedPageBreak/>
        <w:t xml:space="preserve">However, if the T330 timer for the LTE signalling based MDT configuration finishes, NR node still can’t configure it with a new configuration before the reports are fetched, which can take </w:t>
      </w:r>
      <w:proofErr w:type="spellStart"/>
      <w:r w:rsidRPr="008F72FF">
        <w:rPr>
          <w:rFonts w:ascii="Arial" w:hAnsi="Arial" w:cs="Arial"/>
        </w:rPr>
        <w:t>upto</w:t>
      </w:r>
      <w:proofErr w:type="spellEnd"/>
      <w:r w:rsidRPr="008F72FF">
        <w:rPr>
          <w:rFonts w:ascii="Arial" w:hAnsi="Arial" w:cs="Arial"/>
        </w:rPr>
        <w:t xml:space="preserve"> 48 hrs.</w:t>
      </w:r>
    </w:p>
    <w:p w14:paraId="4625F893" w14:textId="77777777" w:rsidR="00312C43" w:rsidRPr="008F72FF" w:rsidRDefault="00312C43" w:rsidP="00312C43">
      <w:pPr>
        <w:pStyle w:val="Observation"/>
        <w:rPr>
          <w:rFonts w:cs="Arial"/>
        </w:rPr>
      </w:pPr>
      <w:bookmarkStart w:id="15" w:name="_Toc127386374"/>
      <w:r w:rsidRPr="008F72FF">
        <w:rPr>
          <w:rFonts w:cs="Arial"/>
        </w:rPr>
        <w:t>NR node needs to wait 48hrs after the T330 timer finishes for the LTE signalling based MDT configuration.</w:t>
      </w:r>
      <w:r>
        <w:rPr>
          <w:rFonts w:cs="Arial"/>
        </w:rPr>
        <w:t xml:space="preserve"> This leads to long delay for NR to collect its own MDT measurements.</w:t>
      </w:r>
      <w:bookmarkEnd w:id="15"/>
    </w:p>
    <w:p w14:paraId="39BDED54" w14:textId="77777777" w:rsidR="00312C43" w:rsidRPr="008F72FF" w:rsidRDefault="00312C43" w:rsidP="00312C43">
      <w:pPr>
        <w:rPr>
          <w:rFonts w:ascii="Arial" w:hAnsi="Arial" w:cs="Arial"/>
        </w:rPr>
      </w:pPr>
      <w:r w:rsidRPr="008F72FF">
        <w:rPr>
          <w:rFonts w:ascii="Arial" w:hAnsi="Arial" w:cs="Arial"/>
        </w:rPr>
        <w:t>An alternative to this is, NR can collect LTE signalling based MDT report after the T330 timer has expired and forward the report to TCE. This reduces probability of losing the LTE report and provides NR more flexibility to configure the UE with its own configuration</w:t>
      </w:r>
      <w:r>
        <w:rPr>
          <w:rFonts w:ascii="Arial" w:hAnsi="Arial" w:cs="Arial"/>
        </w:rPr>
        <w:t>. Here we propose the following.</w:t>
      </w:r>
    </w:p>
    <w:p w14:paraId="464685C2" w14:textId="52C27668" w:rsidR="00312C43" w:rsidRPr="008F72FF" w:rsidRDefault="00900B7B" w:rsidP="00312C43">
      <w:pPr>
        <w:pStyle w:val="Proposal"/>
        <w:rPr>
          <w:rFonts w:cs="Arial"/>
        </w:rPr>
      </w:pPr>
      <w:bookmarkStart w:id="16" w:name="_Toc127386366"/>
      <w:r>
        <w:rPr>
          <w:rFonts w:cs="Arial"/>
        </w:rPr>
        <w:t>If UEs don’t support separate RAT specific instances of MDT reports and i</w:t>
      </w:r>
      <w:r w:rsidR="00312C43" w:rsidRPr="008F72FF">
        <w:rPr>
          <w:rFonts w:cs="Arial"/>
        </w:rPr>
        <w:t xml:space="preserve">f the UE </w:t>
      </w:r>
      <w:r w:rsidR="00312C43">
        <w:rPr>
          <w:rFonts w:cs="Arial"/>
        </w:rPr>
        <w:t xml:space="preserve">in NR network </w:t>
      </w:r>
      <w:r w:rsidR="00312C43" w:rsidRPr="008F72FF">
        <w:rPr>
          <w:rFonts w:cs="Arial"/>
        </w:rPr>
        <w:t xml:space="preserve">has LTE signalling based logged MDT report and T330 timer has expired, </w:t>
      </w:r>
      <w:r w:rsidR="00312C43">
        <w:rPr>
          <w:rFonts w:cs="Arial"/>
        </w:rPr>
        <w:t>NR nodes can fetch the LTE logged MDT report</w:t>
      </w:r>
      <w:r w:rsidR="00312C43" w:rsidRPr="008F72FF">
        <w:rPr>
          <w:rFonts w:cs="Arial"/>
        </w:rPr>
        <w:t>.</w:t>
      </w:r>
      <w:bookmarkEnd w:id="16"/>
      <w:r w:rsidR="00312C43" w:rsidRPr="008F72FF">
        <w:rPr>
          <w:rFonts w:cs="Arial"/>
        </w:rPr>
        <w:t xml:space="preserve"> </w:t>
      </w:r>
    </w:p>
    <w:p w14:paraId="6B6E2C06" w14:textId="77777777" w:rsidR="00312C43" w:rsidRDefault="00312C43" w:rsidP="00885857">
      <w:pPr>
        <w:rPr>
          <w:rFonts w:ascii="Arial" w:hAnsi="Arial" w:cs="Arial"/>
        </w:rPr>
      </w:pPr>
    </w:p>
    <w:p w14:paraId="00FCA995" w14:textId="299D0A76" w:rsidR="00312C43" w:rsidRDefault="00312C43" w:rsidP="00885857">
      <w:pPr>
        <w:rPr>
          <w:rFonts w:ascii="Arial" w:hAnsi="Arial" w:cs="Arial"/>
        </w:rPr>
      </w:pPr>
      <w:r>
        <w:rPr>
          <w:rFonts w:ascii="Arial" w:hAnsi="Arial" w:cs="Arial"/>
        </w:rPr>
        <w:t>The below table summarizes the impacts of both solution-</w:t>
      </w:r>
    </w:p>
    <w:tbl>
      <w:tblPr>
        <w:tblStyle w:val="TableGrid"/>
        <w:tblW w:w="0" w:type="auto"/>
        <w:tblLook w:val="04A0" w:firstRow="1" w:lastRow="0" w:firstColumn="1" w:lastColumn="0" w:noHBand="0" w:noVBand="1"/>
      </w:tblPr>
      <w:tblGrid>
        <w:gridCol w:w="1386"/>
        <w:gridCol w:w="2002"/>
        <w:gridCol w:w="1914"/>
        <w:gridCol w:w="1923"/>
        <w:gridCol w:w="2404"/>
      </w:tblGrid>
      <w:tr w:rsidR="008339DF" w14:paraId="6C91D2D7" w14:textId="788AABDE" w:rsidTr="008339DF">
        <w:tc>
          <w:tcPr>
            <w:tcW w:w="1386" w:type="dxa"/>
          </w:tcPr>
          <w:p w14:paraId="2C85B3D6" w14:textId="41A84188" w:rsidR="008339DF" w:rsidRPr="008339DF" w:rsidRDefault="008339DF" w:rsidP="00885857">
            <w:pPr>
              <w:rPr>
                <w:rFonts w:ascii="Arial" w:hAnsi="Arial" w:cs="Arial"/>
                <w:sz w:val="16"/>
                <w:szCs w:val="16"/>
              </w:rPr>
            </w:pPr>
            <w:r w:rsidRPr="008339DF">
              <w:rPr>
                <w:rFonts w:ascii="Arial" w:hAnsi="Arial" w:cs="Arial"/>
                <w:sz w:val="16"/>
                <w:szCs w:val="16"/>
              </w:rPr>
              <w:t>Solution</w:t>
            </w:r>
          </w:p>
        </w:tc>
        <w:tc>
          <w:tcPr>
            <w:tcW w:w="2002" w:type="dxa"/>
          </w:tcPr>
          <w:p w14:paraId="2050ED1D" w14:textId="10A5B19D" w:rsidR="008339DF" w:rsidRPr="008339DF" w:rsidRDefault="008339DF" w:rsidP="00885857">
            <w:pPr>
              <w:rPr>
                <w:rFonts w:ascii="Arial" w:hAnsi="Arial" w:cs="Arial"/>
                <w:sz w:val="16"/>
                <w:szCs w:val="16"/>
              </w:rPr>
            </w:pPr>
            <w:proofErr w:type="gramStart"/>
            <w:r w:rsidRPr="008339DF">
              <w:rPr>
                <w:rFonts w:ascii="Arial" w:hAnsi="Arial" w:cs="Arial"/>
                <w:sz w:val="16"/>
                <w:szCs w:val="16"/>
              </w:rPr>
              <w:t>UE Impact</w:t>
            </w:r>
            <w:proofErr w:type="gramEnd"/>
          </w:p>
        </w:tc>
        <w:tc>
          <w:tcPr>
            <w:tcW w:w="1914" w:type="dxa"/>
          </w:tcPr>
          <w:p w14:paraId="5BA5393D" w14:textId="57244BB4" w:rsidR="008339DF" w:rsidRPr="008339DF" w:rsidRDefault="008339DF" w:rsidP="00885857">
            <w:pPr>
              <w:rPr>
                <w:rFonts w:ascii="Arial" w:hAnsi="Arial" w:cs="Arial"/>
                <w:sz w:val="16"/>
                <w:szCs w:val="16"/>
              </w:rPr>
            </w:pPr>
            <w:r w:rsidRPr="008339DF">
              <w:rPr>
                <w:rFonts w:ascii="Arial" w:hAnsi="Arial" w:cs="Arial"/>
                <w:sz w:val="16"/>
                <w:szCs w:val="16"/>
              </w:rPr>
              <w:t>Network Impact</w:t>
            </w:r>
          </w:p>
        </w:tc>
        <w:tc>
          <w:tcPr>
            <w:tcW w:w="1923" w:type="dxa"/>
          </w:tcPr>
          <w:p w14:paraId="3D6B2404" w14:textId="5DA451B9" w:rsidR="008339DF" w:rsidRPr="008339DF" w:rsidRDefault="008339DF" w:rsidP="00885857">
            <w:pPr>
              <w:rPr>
                <w:rFonts w:ascii="Arial" w:hAnsi="Arial" w:cs="Arial"/>
                <w:sz w:val="16"/>
                <w:szCs w:val="16"/>
              </w:rPr>
            </w:pPr>
            <w:r w:rsidRPr="008339DF">
              <w:rPr>
                <w:rFonts w:ascii="Arial" w:hAnsi="Arial" w:cs="Arial"/>
                <w:sz w:val="16"/>
                <w:szCs w:val="16"/>
              </w:rPr>
              <w:t xml:space="preserve">LTE </w:t>
            </w:r>
            <w:proofErr w:type="spellStart"/>
            <w:r w:rsidRPr="008339DF">
              <w:rPr>
                <w:rFonts w:ascii="Arial" w:hAnsi="Arial" w:cs="Arial"/>
                <w:sz w:val="16"/>
                <w:szCs w:val="16"/>
              </w:rPr>
              <w:t>LoggedMeasurement</w:t>
            </w:r>
            <w:proofErr w:type="spellEnd"/>
            <w:r>
              <w:rPr>
                <w:rFonts w:ascii="Arial" w:hAnsi="Arial" w:cs="Arial"/>
                <w:sz w:val="16"/>
                <w:szCs w:val="16"/>
              </w:rPr>
              <w:br/>
            </w:r>
            <w:proofErr w:type="spellStart"/>
            <w:r w:rsidRPr="008339DF">
              <w:rPr>
                <w:rFonts w:ascii="Arial" w:hAnsi="Arial" w:cs="Arial"/>
                <w:sz w:val="16"/>
                <w:szCs w:val="16"/>
              </w:rPr>
              <w:t>Configuration</w:t>
            </w:r>
            <w:proofErr w:type="spellEnd"/>
            <w:r w:rsidRPr="008339DF">
              <w:rPr>
                <w:rFonts w:ascii="Arial" w:hAnsi="Arial" w:cs="Arial"/>
                <w:sz w:val="16"/>
                <w:szCs w:val="16"/>
              </w:rPr>
              <w:t xml:space="preserve"> IE </w:t>
            </w:r>
            <w:proofErr w:type="spellStart"/>
            <w:r w:rsidRPr="008339DF">
              <w:rPr>
                <w:rFonts w:ascii="Arial" w:hAnsi="Arial" w:cs="Arial"/>
                <w:sz w:val="16"/>
                <w:szCs w:val="16"/>
              </w:rPr>
              <w:t>extension</w:t>
            </w:r>
            <w:proofErr w:type="spellEnd"/>
            <w:r w:rsidRPr="008339DF">
              <w:rPr>
                <w:rFonts w:ascii="Arial" w:hAnsi="Arial" w:cs="Arial"/>
                <w:sz w:val="16"/>
                <w:szCs w:val="16"/>
              </w:rPr>
              <w:t xml:space="preserve"> </w:t>
            </w:r>
            <w:proofErr w:type="spellStart"/>
            <w:r w:rsidRPr="008339DF">
              <w:rPr>
                <w:rFonts w:ascii="Arial" w:hAnsi="Arial" w:cs="Arial"/>
                <w:sz w:val="16"/>
                <w:szCs w:val="16"/>
              </w:rPr>
              <w:t>required</w:t>
            </w:r>
            <w:proofErr w:type="spellEnd"/>
            <w:r w:rsidRPr="008339DF">
              <w:rPr>
                <w:rFonts w:ascii="Arial" w:hAnsi="Arial" w:cs="Arial"/>
                <w:sz w:val="16"/>
                <w:szCs w:val="16"/>
              </w:rPr>
              <w:t>?</w:t>
            </w:r>
          </w:p>
        </w:tc>
        <w:tc>
          <w:tcPr>
            <w:tcW w:w="2404" w:type="dxa"/>
          </w:tcPr>
          <w:p w14:paraId="7AF06B31" w14:textId="12FEF31F" w:rsidR="008339DF" w:rsidRPr="008339DF" w:rsidRDefault="008339DF" w:rsidP="00885857">
            <w:pPr>
              <w:rPr>
                <w:rFonts w:ascii="Arial" w:hAnsi="Arial" w:cs="Arial"/>
                <w:sz w:val="16"/>
                <w:szCs w:val="16"/>
              </w:rPr>
            </w:pPr>
            <w:r w:rsidRPr="008339DF">
              <w:rPr>
                <w:rFonts w:ascii="Arial" w:hAnsi="Arial" w:cs="Arial"/>
                <w:sz w:val="16"/>
                <w:szCs w:val="16"/>
              </w:rPr>
              <w:t xml:space="preserve">Cross-RAT </w:t>
            </w:r>
            <w:proofErr w:type="spellStart"/>
            <w:r w:rsidRPr="008339DF">
              <w:rPr>
                <w:rFonts w:ascii="Arial" w:hAnsi="Arial" w:cs="Arial"/>
                <w:sz w:val="16"/>
                <w:szCs w:val="16"/>
              </w:rPr>
              <w:t>report</w:t>
            </w:r>
            <w:proofErr w:type="spellEnd"/>
            <w:r w:rsidRPr="008339DF">
              <w:rPr>
                <w:rFonts w:ascii="Arial" w:hAnsi="Arial" w:cs="Arial"/>
                <w:sz w:val="16"/>
                <w:szCs w:val="16"/>
              </w:rPr>
              <w:t xml:space="preserve"> </w:t>
            </w:r>
            <w:proofErr w:type="spellStart"/>
            <w:r w:rsidRPr="008339DF">
              <w:rPr>
                <w:rFonts w:ascii="Arial" w:hAnsi="Arial" w:cs="Arial"/>
                <w:sz w:val="16"/>
                <w:szCs w:val="16"/>
              </w:rPr>
              <w:t>collection</w:t>
            </w:r>
            <w:proofErr w:type="spellEnd"/>
            <w:r w:rsidRPr="008339DF">
              <w:rPr>
                <w:rFonts w:ascii="Arial" w:hAnsi="Arial" w:cs="Arial"/>
                <w:sz w:val="16"/>
                <w:szCs w:val="16"/>
              </w:rPr>
              <w:t xml:space="preserve"> </w:t>
            </w:r>
            <w:proofErr w:type="spellStart"/>
            <w:r w:rsidRPr="008339DF">
              <w:rPr>
                <w:rFonts w:ascii="Arial" w:hAnsi="Arial" w:cs="Arial"/>
                <w:sz w:val="16"/>
                <w:szCs w:val="16"/>
              </w:rPr>
              <w:t>from</w:t>
            </w:r>
            <w:proofErr w:type="spellEnd"/>
            <w:r w:rsidRPr="008339DF">
              <w:rPr>
                <w:rFonts w:ascii="Arial" w:hAnsi="Arial" w:cs="Arial"/>
                <w:sz w:val="16"/>
                <w:szCs w:val="16"/>
              </w:rPr>
              <w:t xml:space="preserve"> UE </w:t>
            </w:r>
            <w:proofErr w:type="spellStart"/>
            <w:r w:rsidRPr="008339DF">
              <w:rPr>
                <w:rFonts w:ascii="Arial" w:hAnsi="Arial" w:cs="Arial"/>
                <w:sz w:val="16"/>
                <w:szCs w:val="16"/>
              </w:rPr>
              <w:t>required</w:t>
            </w:r>
            <w:proofErr w:type="spellEnd"/>
            <w:r w:rsidRPr="008339DF">
              <w:rPr>
                <w:rFonts w:ascii="Arial" w:hAnsi="Arial" w:cs="Arial"/>
                <w:sz w:val="16"/>
                <w:szCs w:val="16"/>
              </w:rPr>
              <w:t>?</w:t>
            </w:r>
          </w:p>
        </w:tc>
      </w:tr>
      <w:tr w:rsidR="008339DF" w14:paraId="3198676A" w14:textId="410F7C91" w:rsidTr="008339DF">
        <w:tc>
          <w:tcPr>
            <w:tcW w:w="1386" w:type="dxa"/>
          </w:tcPr>
          <w:p w14:paraId="315281B6" w14:textId="735FC2A9" w:rsidR="008339DF" w:rsidRPr="008339DF" w:rsidRDefault="008339DF" w:rsidP="00885857">
            <w:pPr>
              <w:rPr>
                <w:rFonts w:ascii="Arial" w:hAnsi="Arial" w:cs="Arial"/>
                <w:sz w:val="16"/>
                <w:szCs w:val="16"/>
              </w:rPr>
            </w:pPr>
            <w:proofErr w:type="spellStart"/>
            <w:r w:rsidRPr="008339DF">
              <w:rPr>
                <w:rFonts w:ascii="Arial" w:hAnsi="Arial" w:cs="Arial"/>
                <w:sz w:val="16"/>
                <w:szCs w:val="16"/>
              </w:rPr>
              <w:t>Protection</w:t>
            </w:r>
            <w:proofErr w:type="spellEnd"/>
            <w:r w:rsidRPr="008339DF">
              <w:rPr>
                <w:rFonts w:ascii="Arial" w:hAnsi="Arial" w:cs="Arial"/>
                <w:sz w:val="16"/>
                <w:szCs w:val="16"/>
              </w:rPr>
              <w:t xml:space="preserve"> </w:t>
            </w:r>
            <w:proofErr w:type="spellStart"/>
            <w:r w:rsidRPr="008339DF">
              <w:rPr>
                <w:rFonts w:ascii="Arial" w:hAnsi="Arial" w:cs="Arial"/>
                <w:sz w:val="16"/>
                <w:szCs w:val="16"/>
              </w:rPr>
              <w:t>using</w:t>
            </w:r>
            <w:proofErr w:type="spellEnd"/>
            <w:r w:rsidRPr="008339DF">
              <w:rPr>
                <w:rFonts w:ascii="Arial" w:hAnsi="Arial" w:cs="Arial"/>
                <w:sz w:val="16"/>
                <w:szCs w:val="16"/>
              </w:rPr>
              <w:t xml:space="preserve"> </w:t>
            </w:r>
            <w:proofErr w:type="spellStart"/>
            <w:r w:rsidRPr="008339DF">
              <w:rPr>
                <w:rFonts w:ascii="Arial" w:hAnsi="Arial" w:cs="Arial"/>
                <w:sz w:val="16"/>
                <w:szCs w:val="16"/>
              </w:rPr>
              <w:t>simultaneous</w:t>
            </w:r>
            <w:proofErr w:type="spellEnd"/>
            <w:r w:rsidRPr="008339DF">
              <w:rPr>
                <w:rFonts w:ascii="Arial" w:hAnsi="Arial" w:cs="Arial"/>
                <w:sz w:val="16"/>
                <w:szCs w:val="16"/>
              </w:rPr>
              <w:t xml:space="preserve"> LTE and NR </w:t>
            </w:r>
            <w:proofErr w:type="spellStart"/>
            <w:r w:rsidRPr="008339DF">
              <w:rPr>
                <w:rFonts w:ascii="Arial" w:hAnsi="Arial" w:cs="Arial"/>
                <w:sz w:val="16"/>
                <w:szCs w:val="16"/>
              </w:rPr>
              <w:t>configuration</w:t>
            </w:r>
            <w:proofErr w:type="spellEnd"/>
            <w:r w:rsidRPr="008339DF">
              <w:rPr>
                <w:rFonts w:ascii="Arial" w:hAnsi="Arial" w:cs="Arial"/>
                <w:sz w:val="16"/>
                <w:szCs w:val="16"/>
              </w:rPr>
              <w:t xml:space="preserve"> in </w:t>
            </w:r>
            <w:proofErr w:type="spellStart"/>
            <w:r w:rsidRPr="008339DF">
              <w:rPr>
                <w:rFonts w:ascii="Arial" w:hAnsi="Arial" w:cs="Arial"/>
                <w:sz w:val="16"/>
                <w:szCs w:val="16"/>
              </w:rPr>
              <w:t>the</w:t>
            </w:r>
            <w:proofErr w:type="spellEnd"/>
            <w:r w:rsidRPr="008339DF">
              <w:rPr>
                <w:rFonts w:ascii="Arial" w:hAnsi="Arial" w:cs="Arial"/>
                <w:sz w:val="16"/>
                <w:szCs w:val="16"/>
              </w:rPr>
              <w:t xml:space="preserve"> UE</w:t>
            </w:r>
          </w:p>
        </w:tc>
        <w:tc>
          <w:tcPr>
            <w:tcW w:w="2002" w:type="dxa"/>
          </w:tcPr>
          <w:p w14:paraId="4546E37B" w14:textId="3F5D78A4" w:rsidR="008339DF" w:rsidRPr="008339DF" w:rsidRDefault="008339DF" w:rsidP="00885857">
            <w:pPr>
              <w:rPr>
                <w:rFonts w:ascii="Arial" w:hAnsi="Arial" w:cs="Arial"/>
                <w:sz w:val="16"/>
                <w:szCs w:val="16"/>
              </w:rPr>
            </w:pPr>
            <w:r w:rsidRPr="008339DF">
              <w:rPr>
                <w:rFonts w:ascii="Arial" w:hAnsi="Arial" w:cs="Arial"/>
                <w:sz w:val="16"/>
                <w:szCs w:val="16"/>
              </w:rPr>
              <w:t xml:space="preserve">Additional </w:t>
            </w:r>
            <w:proofErr w:type="spellStart"/>
            <w:r w:rsidRPr="008339DF">
              <w:rPr>
                <w:rFonts w:ascii="Arial" w:hAnsi="Arial" w:cs="Arial"/>
                <w:sz w:val="16"/>
                <w:szCs w:val="16"/>
              </w:rPr>
              <w:t>memory</w:t>
            </w:r>
            <w:proofErr w:type="spellEnd"/>
            <w:r w:rsidRPr="008339DF">
              <w:rPr>
                <w:rFonts w:ascii="Arial" w:hAnsi="Arial" w:cs="Arial"/>
                <w:sz w:val="16"/>
                <w:szCs w:val="16"/>
              </w:rPr>
              <w:t xml:space="preserve"> </w:t>
            </w:r>
            <w:proofErr w:type="spellStart"/>
            <w:r w:rsidRPr="008339DF">
              <w:rPr>
                <w:rFonts w:ascii="Arial" w:hAnsi="Arial" w:cs="Arial"/>
                <w:sz w:val="16"/>
                <w:szCs w:val="16"/>
              </w:rPr>
              <w:t>required</w:t>
            </w:r>
            <w:proofErr w:type="spellEnd"/>
          </w:p>
        </w:tc>
        <w:tc>
          <w:tcPr>
            <w:tcW w:w="1914" w:type="dxa"/>
          </w:tcPr>
          <w:p w14:paraId="4B91C0A5" w14:textId="3FA5BD38" w:rsidR="008339DF" w:rsidRPr="008339DF" w:rsidRDefault="008339DF" w:rsidP="00885857">
            <w:pPr>
              <w:rPr>
                <w:rFonts w:ascii="Arial" w:hAnsi="Arial" w:cs="Arial"/>
                <w:sz w:val="16"/>
                <w:szCs w:val="16"/>
              </w:rPr>
            </w:pPr>
            <w:proofErr w:type="spellStart"/>
            <w:r w:rsidRPr="008339DF">
              <w:rPr>
                <w:rFonts w:ascii="Arial" w:hAnsi="Arial" w:cs="Arial"/>
                <w:sz w:val="16"/>
                <w:szCs w:val="16"/>
              </w:rPr>
              <w:t>No</w:t>
            </w:r>
            <w:proofErr w:type="spellEnd"/>
            <w:r w:rsidRPr="008339DF">
              <w:rPr>
                <w:rFonts w:ascii="Arial" w:hAnsi="Arial" w:cs="Arial"/>
                <w:sz w:val="16"/>
                <w:szCs w:val="16"/>
              </w:rPr>
              <w:t xml:space="preserve"> Network </w:t>
            </w:r>
            <w:proofErr w:type="spellStart"/>
            <w:r w:rsidRPr="008339DF">
              <w:rPr>
                <w:rFonts w:ascii="Arial" w:hAnsi="Arial" w:cs="Arial"/>
                <w:sz w:val="16"/>
                <w:szCs w:val="16"/>
              </w:rPr>
              <w:t>impact</w:t>
            </w:r>
            <w:proofErr w:type="spellEnd"/>
          </w:p>
        </w:tc>
        <w:tc>
          <w:tcPr>
            <w:tcW w:w="1923" w:type="dxa"/>
          </w:tcPr>
          <w:p w14:paraId="39109A05" w14:textId="640E7283" w:rsidR="008339DF" w:rsidRPr="008339DF" w:rsidRDefault="008339DF" w:rsidP="00885857">
            <w:pPr>
              <w:rPr>
                <w:rFonts w:ascii="Arial" w:hAnsi="Arial" w:cs="Arial"/>
                <w:sz w:val="16"/>
                <w:szCs w:val="16"/>
              </w:rPr>
            </w:pPr>
            <w:proofErr w:type="spellStart"/>
            <w:r w:rsidRPr="008339DF">
              <w:rPr>
                <w:rFonts w:ascii="Arial" w:hAnsi="Arial" w:cs="Arial"/>
                <w:sz w:val="16"/>
                <w:szCs w:val="16"/>
              </w:rPr>
              <w:t>No</w:t>
            </w:r>
            <w:proofErr w:type="spellEnd"/>
          </w:p>
        </w:tc>
        <w:tc>
          <w:tcPr>
            <w:tcW w:w="2404" w:type="dxa"/>
          </w:tcPr>
          <w:p w14:paraId="0A2A95CE" w14:textId="108AD4AE" w:rsidR="008339DF" w:rsidRPr="008339DF" w:rsidRDefault="008339DF" w:rsidP="00885857">
            <w:pPr>
              <w:rPr>
                <w:rFonts w:ascii="Arial" w:hAnsi="Arial" w:cs="Arial"/>
                <w:sz w:val="16"/>
                <w:szCs w:val="16"/>
              </w:rPr>
            </w:pPr>
            <w:proofErr w:type="spellStart"/>
            <w:r w:rsidRPr="008339DF">
              <w:rPr>
                <w:rFonts w:ascii="Arial" w:hAnsi="Arial" w:cs="Arial"/>
                <w:sz w:val="16"/>
                <w:szCs w:val="16"/>
              </w:rPr>
              <w:t>No</w:t>
            </w:r>
            <w:proofErr w:type="spellEnd"/>
          </w:p>
        </w:tc>
      </w:tr>
      <w:tr w:rsidR="008339DF" w14:paraId="4D0297A8" w14:textId="7B94B12E" w:rsidTr="008339DF">
        <w:tc>
          <w:tcPr>
            <w:tcW w:w="1386" w:type="dxa"/>
          </w:tcPr>
          <w:p w14:paraId="3EC40F72" w14:textId="2BF015C2" w:rsidR="008339DF" w:rsidRPr="008339DF" w:rsidRDefault="008339DF" w:rsidP="00885857">
            <w:pPr>
              <w:rPr>
                <w:rFonts w:ascii="Arial" w:hAnsi="Arial" w:cs="Arial"/>
                <w:sz w:val="16"/>
                <w:szCs w:val="16"/>
              </w:rPr>
            </w:pPr>
            <w:proofErr w:type="spellStart"/>
            <w:r w:rsidRPr="008339DF">
              <w:rPr>
                <w:rFonts w:ascii="Arial" w:hAnsi="Arial" w:cs="Arial"/>
                <w:sz w:val="16"/>
                <w:szCs w:val="16"/>
              </w:rPr>
              <w:t>Protection</w:t>
            </w:r>
            <w:proofErr w:type="spellEnd"/>
            <w:r w:rsidRPr="008339DF">
              <w:rPr>
                <w:rFonts w:ascii="Arial" w:hAnsi="Arial" w:cs="Arial"/>
                <w:sz w:val="16"/>
                <w:szCs w:val="16"/>
              </w:rPr>
              <w:t xml:space="preserve"> </w:t>
            </w:r>
            <w:proofErr w:type="spellStart"/>
            <w:r w:rsidRPr="008339DF">
              <w:rPr>
                <w:rFonts w:ascii="Arial" w:hAnsi="Arial" w:cs="Arial"/>
                <w:sz w:val="16"/>
                <w:szCs w:val="16"/>
              </w:rPr>
              <w:t>using</w:t>
            </w:r>
            <w:proofErr w:type="spellEnd"/>
            <w:r w:rsidRPr="008339DF">
              <w:rPr>
                <w:rFonts w:ascii="Arial" w:hAnsi="Arial" w:cs="Arial"/>
                <w:sz w:val="16"/>
                <w:szCs w:val="16"/>
              </w:rPr>
              <w:t xml:space="preserve"> </w:t>
            </w:r>
            <w:proofErr w:type="spellStart"/>
            <w:r w:rsidRPr="008339DF">
              <w:rPr>
                <w:rFonts w:ascii="Arial" w:hAnsi="Arial" w:cs="Arial"/>
                <w:sz w:val="16"/>
                <w:szCs w:val="16"/>
              </w:rPr>
              <w:t>indicating</w:t>
            </w:r>
            <w:proofErr w:type="spellEnd"/>
            <w:r w:rsidRPr="008339DF">
              <w:rPr>
                <w:rFonts w:ascii="Arial" w:hAnsi="Arial" w:cs="Arial"/>
                <w:sz w:val="16"/>
                <w:szCs w:val="16"/>
              </w:rPr>
              <w:t xml:space="preserve"> LTE </w:t>
            </w:r>
            <w:proofErr w:type="spellStart"/>
            <w:r w:rsidRPr="008339DF">
              <w:rPr>
                <w:rFonts w:ascii="Arial" w:hAnsi="Arial" w:cs="Arial"/>
                <w:sz w:val="16"/>
                <w:szCs w:val="16"/>
              </w:rPr>
              <w:t>signalling</w:t>
            </w:r>
            <w:proofErr w:type="spellEnd"/>
            <w:r w:rsidRPr="008339DF">
              <w:rPr>
                <w:rFonts w:ascii="Arial" w:hAnsi="Arial" w:cs="Arial"/>
                <w:sz w:val="16"/>
                <w:szCs w:val="16"/>
              </w:rPr>
              <w:t xml:space="preserve"> </w:t>
            </w:r>
            <w:proofErr w:type="spellStart"/>
            <w:r w:rsidRPr="008339DF">
              <w:rPr>
                <w:rFonts w:ascii="Arial" w:hAnsi="Arial" w:cs="Arial"/>
                <w:sz w:val="16"/>
                <w:szCs w:val="16"/>
              </w:rPr>
              <w:t>based</w:t>
            </w:r>
            <w:proofErr w:type="spellEnd"/>
            <w:r w:rsidRPr="008339DF">
              <w:rPr>
                <w:rFonts w:ascii="Arial" w:hAnsi="Arial" w:cs="Arial"/>
                <w:sz w:val="16"/>
                <w:szCs w:val="16"/>
              </w:rPr>
              <w:t xml:space="preserve"> MDT </w:t>
            </w:r>
            <w:proofErr w:type="spellStart"/>
            <w:r w:rsidRPr="008339DF">
              <w:rPr>
                <w:rFonts w:ascii="Arial" w:hAnsi="Arial" w:cs="Arial"/>
                <w:sz w:val="16"/>
                <w:szCs w:val="16"/>
              </w:rPr>
              <w:t>configuration</w:t>
            </w:r>
            <w:proofErr w:type="spellEnd"/>
            <w:r w:rsidRPr="008339DF">
              <w:rPr>
                <w:rFonts w:ascii="Arial" w:hAnsi="Arial" w:cs="Arial"/>
                <w:sz w:val="16"/>
                <w:szCs w:val="16"/>
              </w:rPr>
              <w:t xml:space="preserve"> </w:t>
            </w:r>
            <w:proofErr w:type="spellStart"/>
            <w:r w:rsidRPr="008339DF">
              <w:rPr>
                <w:rFonts w:ascii="Arial" w:hAnsi="Arial" w:cs="Arial"/>
                <w:sz w:val="16"/>
                <w:szCs w:val="16"/>
              </w:rPr>
              <w:t>availability</w:t>
            </w:r>
            <w:proofErr w:type="spellEnd"/>
            <w:r w:rsidRPr="008339DF">
              <w:rPr>
                <w:rFonts w:ascii="Arial" w:hAnsi="Arial" w:cs="Arial"/>
                <w:sz w:val="16"/>
                <w:szCs w:val="16"/>
              </w:rPr>
              <w:t xml:space="preserve"> </w:t>
            </w:r>
            <w:proofErr w:type="spellStart"/>
            <w:r w:rsidRPr="008339DF">
              <w:rPr>
                <w:rFonts w:ascii="Arial" w:hAnsi="Arial" w:cs="Arial"/>
                <w:sz w:val="16"/>
                <w:szCs w:val="16"/>
              </w:rPr>
              <w:t>indicator</w:t>
            </w:r>
            <w:proofErr w:type="spellEnd"/>
            <w:r w:rsidRPr="008339DF">
              <w:rPr>
                <w:rFonts w:ascii="Arial" w:hAnsi="Arial" w:cs="Arial"/>
                <w:sz w:val="16"/>
                <w:szCs w:val="16"/>
              </w:rPr>
              <w:t xml:space="preserve"> </w:t>
            </w:r>
            <w:proofErr w:type="spellStart"/>
            <w:r w:rsidRPr="008339DF">
              <w:rPr>
                <w:rFonts w:ascii="Arial" w:hAnsi="Arial" w:cs="Arial"/>
                <w:sz w:val="16"/>
                <w:szCs w:val="16"/>
              </w:rPr>
              <w:t>to</w:t>
            </w:r>
            <w:proofErr w:type="spellEnd"/>
            <w:r w:rsidRPr="008339DF">
              <w:rPr>
                <w:rFonts w:ascii="Arial" w:hAnsi="Arial" w:cs="Arial"/>
                <w:sz w:val="16"/>
                <w:szCs w:val="16"/>
              </w:rPr>
              <w:t xml:space="preserve"> NR</w:t>
            </w:r>
          </w:p>
        </w:tc>
        <w:tc>
          <w:tcPr>
            <w:tcW w:w="2002" w:type="dxa"/>
          </w:tcPr>
          <w:p w14:paraId="6ACE5169" w14:textId="7FCC6EE8" w:rsidR="008339DF" w:rsidRPr="008339DF" w:rsidRDefault="008339DF" w:rsidP="008339DF">
            <w:pPr>
              <w:rPr>
                <w:rFonts w:ascii="Arial" w:hAnsi="Arial" w:cs="Arial"/>
                <w:sz w:val="16"/>
                <w:szCs w:val="16"/>
              </w:rPr>
            </w:pPr>
            <w:r>
              <w:rPr>
                <w:rFonts w:ascii="Arial" w:hAnsi="Arial" w:cs="Arial"/>
                <w:sz w:val="16"/>
                <w:szCs w:val="16"/>
              </w:rPr>
              <w:t xml:space="preserve">1) </w:t>
            </w:r>
            <w:r w:rsidRPr="008339DF">
              <w:rPr>
                <w:rFonts w:ascii="Arial" w:hAnsi="Arial" w:cs="Arial"/>
                <w:sz w:val="16"/>
                <w:szCs w:val="16"/>
              </w:rPr>
              <w:t xml:space="preserve">Processing </w:t>
            </w:r>
            <w:proofErr w:type="spellStart"/>
            <w:r w:rsidRPr="008339DF">
              <w:rPr>
                <w:rFonts w:ascii="Arial" w:hAnsi="Arial" w:cs="Arial"/>
                <w:sz w:val="16"/>
                <w:szCs w:val="16"/>
              </w:rPr>
              <w:t>overhead</w:t>
            </w:r>
            <w:proofErr w:type="spellEnd"/>
            <w:r w:rsidRPr="008339DF">
              <w:rPr>
                <w:rFonts w:ascii="Arial" w:hAnsi="Arial" w:cs="Arial"/>
                <w:sz w:val="16"/>
                <w:szCs w:val="16"/>
              </w:rPr>
              <w:t xml:space="preserve"> </w:t>
            </w:r>
            <w:proofErr w:type="spellStart"/>
            <w:r w:rsidRPr="008339DF">
              <w:rPr>
                <w:rFonts w:ascii="Arial" w:hAnsi="Arial" w:cs="Arial"/>
                <w:sz w:val="16"/>
                <w:szCs w:val="16"/>
              </w:rPr>
              <w:t>of</w:t>
            </w:r>
            <w:proofErr w:type="spellEnd"/>
            <w:r w:rsidRPr="008339DF">
              <w:rPr>
                <w:rFonts w:ascii="Arial" w:hAnsi="Arial" w:cs="Arial"/>
                <w:sz w:val="16"/>
                <w:szCs w:val="16"/>
              </w:rPr>
              <w:t xml:space="preserve"> additional </w:t>
            </w:r>
            <w:proofErr w:type="spellStart"/>
            <w:r w:rsidRPr="008339DF">
              <w:rPr>
                <w:rFonts w:ascii="Arial" w:hAnsi="Arial" w:cs="Arial"/>
                <w:sz w:val="16"/>
                <w:szCs w:val="16"/>
              </w:rPr>
              <w:t>signalling</w:t>
            </w:r>
            <w:proofErr w:type="spellEnd"/>
            <w:r w:rsidRPr="008339DF">
              <w:rPr>
                <w:rFonts w:ascii="Arial" w:hAnsi="Arial" w:cs="Arial"/>
                <w:sz w:val="16"/>
                <w:szCs w:val="16"/>
              </w:rPr>
              <w:t xml:space="preserve"> in LTE</w:t>
            </w:r>
          </w:p>
          <w:p w14:paraId="28B201DA" w14:textId="4626CF2A" w:rsidR="008339DF" w:rsidRPr="008339DF" w:rsidRDefault="008339DF" w:rsidP="008339DF">
            <w:pPr>
              <w:rPr>
                <w:rFonts w:ascii="Arial" w:hAnsi="Arial" w:cs="Arial"/>
                <w:sz w:val="16"/>
                <w:szCs w:val="16"/>
              </w:rPr>
            </w:pPr>
            <w:r>
              <w:rPr>
                <w:rFonts w:ascii="Arial" w:hAnsi="Arial" w:cs="Arial"/>
                <w:sz w:val="16"/>
                <w:szCs w:val="16"/>
              </w:rPr>
              <w:t xml:space="preserve">2) </w:t>
            </w:r>
            <w:r w:rsidRPr="008339DF">
              <w:rPr>
                <w:rFonts w:ascii="Arial" w:hAnsi="Arial" w:cs="Arial"/>
                <w:sz w:val="16"/>
                <w:szCs w:val="16"/>
              </w:rPr>
              <w:t xml:space="preserve">Cross RAT </w:t>
            </w:r>
            <w:proofErr w:type="spellStart"/>
            <w:r w:rsidRPr="008339DF">
              <w:rPr>
                <w:rFonts w:ascii="Arial" w:hAnsi="Arial" w:cs="Arial"/>
                <w:sz w:val="16"/>
                <w:szCs w:val="16"/>
              </w:rPr>
              <w:t>indication</w:t>
            </w:r>
            <w:proofErr w:type="spellEnd"/>
            <w:r w:rsidRPr="008339DF">
              <w:rPr>
                <w:rFonts w:ascii="Arial" w:hAnsi="Arial" w:cs="Arial"/>
                <w:sz w:val="16"/>
                <w:szCs w:val="16"/>
              </w:rPr>
              <w:t xml:space="preserve"> </w:t>
            </w:r>
            <w:proofErr w:type="spellStart"/>
            <w:r w:rsidRPr="008339DF">
              <w:rPr>
                <w:rFonts w:ascii="Arial" w:hAnsi="Arial" w:cs="Arial"/>
                <w:sz w:val="16"/>
                <w:szCs w:val="16"/>
              </w:rPr>
              <w:t>of</w:t>
            </w:r>
            <w:proofErr w:type="spellEnd"/>
            <w:r w:rsidRPr="008339DF">
              <w:rPr>
                <w:rFonts w:ascii="Arial" w:hAnsi="Arial" w:cs="Arial"/>
                <w:sz w:val="16"/>
                <w:szCs w:val="16"/>
              </w:rPr>
              <w:t xml:space="preserve"> MDT </w:t>
            </w:r>
            <w:proofErr w:type="spellStart"/>
            <w:r w:rsidRPr="008339DF">
              <w:rPr>
                <w:rFonts w:ascii="Arial" w:hAnsi="Arial" w:cs="Arial"/>
                <w:sz w:val="16"/>
                <w:szCs w:val="16"/>
              </w:rPr>
              <w:t>configuration</w:t>
            </w:r>
            <w:proofErr w:type="spellEnd"/>
            <w:r w:rsidRPr="008339DF">
              <w:rPr>
                <w:rFonts w:ascii="Arial" w:hAnsi="Arial" w:cs="Arial"/>
                <w:sz w:val="16"/>
                <w:szCs w:val="16"/>
              </w:rPr>
              <w:t xml:space="preserve"> and </w:t>
            </w:r>
            <w:proofErr w:type="spellStart"/>
            <w:r w:rsidRPr="008339DF">
              <w:rPr>
                <w:rFonts w:ascii="Arial" w:hAnsi="Arial" w:cs="Arial"/>
                <w:sz w:val="16"/>
                <w:szCs w:val="16"/>
              </w:rPr>
              <w:t>report</w:t>
            </w:r>
            <w:proofErr w:type="spellEnd"/>
            <w:r w:rsidRPr="008339DF">
              <w:rPr>
                <w:rFonts w:ascii="Arial" w:hAnsi="Arial" w:cs="Arial"/>
                <w:sz w:val="16"/>
                <w:szCs w:val="16"/>
              </w:rPr>
              <w:t xml:space="preserve"> </w:t>
            </w:r>
            <w:proofErr w:type="spellStart"/>
            <w:r w:rsidRPr="008339DF">
              <w:rPr>
                <w:rFonts w:ascii="Arial" w:hAnsi="Arial" w:cs="Arial"/>
                <w:sz w:val="16"/>
                <w:szCs w:val="16"/>
              </w:rPr>
              <w:t>availability</w:t>
            </w:r>
            <w:proofErr w:type="spellEnd"/>
            <w:r w:rsidRPr="008339DF">
              <w:rPr>
                <w:rFonts w:ascii="Arial" w:hAnsi="Arial" w:cs="Arial"/>
                <w:sz w:val="16"/>
                <w:szCs w:val="16"/>
              </w:rPr>
              <w:t xml:space="preserve"> </w:t>
            </w:r>
            <w:proofErr w:type="spellStart"/>
            <w:r w:rsidRPr="008339DF">
              <w:rPr>
                <w:rFonts w:ascii="Arial" w:hAnsi="Arial" w:cs="Arial"/>
                <w:sz w:val="16"/>
                <w:szCs w:val="16"/>
              </w:rPr>
              <w:t>required</w:t>
            </w:r>
            <w:proofErr w:type="spellEnd"/>
          </w:p>
          <w:p w14:paraId="02915C43" w14:textId="7AF02FC9" w:rsidR="008339DF" w:rsidRPr="008339DF" w:rsidRDefault="008339DF" w:rsidP="008339DF">
            <w:pPr>
              <w:rPr>
                <w:rFonts w:ascii="Arial" w:hAnsi="Arial" w:cs="Arial"/>
                <w:sz w:val="16"/>
                <w:szCs w:val="16"/>
              </w:rPr>
            </w:pPr>
            <w:r>
              <w:rPr>
                <w:rFonts w:ascii="Arial" w:hAnsi="Arial" w:cs="Arial"/>
                <w:sz w:val="16"/>
                <w:szCs w:val="16"/>
              </w:rPr>
              <w:t xml:space="preserve">3) </w:t>
            </w:r>
            <w:r w:rsidRPr="008339DF">
              <w:rPr>
                <w:rFonts w:ascii="Arial" w:hAnsi="Arial" w:cs="Arial"/>
                <w:sz w:val="16"/>
                <w:szCs w:val="16"/>
              </w:rPr>
              <w:t xml:space="preserve">Cross RAT MDT </w:t>
            </w:r>
            <w:proofErr w:type="spellStart"/>
            <w:r w:rsidRPr="008339DF">
              <w:rPr>
                <w:rFonts w:ascii="Arial" w:hAnsi="Arial" w:cs="Arial"/>
                <w:sz w:val="16"/>
                <w:szCs w:val="16"/>
              </w:rPr>
              <w:t>result</w:t>
            </w:r>
            <w:proofErr w:type="spellEnd"/>
            <w:r w:rsidRPr="008339DF">
              <w:rPr>
                <w:rFonts w:ascii="Arial" w:hAnsi="Arial" w:cs="Arial"/>
                <w:sz w:val="16"/>
                <w:szCs w:val="16"/>
              </w:rPr>
              <w:t xml:space="preserve"> </w:t>
            </w:r>
            <w:proofErr w:type="spellStart"/>
            <w:r w:rsidRPr="008339DF">
              <w:rPr>
                <w:rFonts w:ascii="Arial" w:hAnsi="Arial" w:cs="Arial"/>
                <w:sz w:val="16"/>
                <w:szCs w:val="16"/>
              </w:rPr>
              <w:t>reporting</w:t>
            </w:r>
            <w:proofErr w:type="spellEnd"/>
            <w:r w:rsidRPr="008339DF">
              <w:rPr>
                <w:rFonts w:ascii="Arial" w:hAnsi="Arial" w:cs="Arial"/>
                <w:sz w:val="16"/>
                <w:szCs w:val="16"/>
              </w:rPr>
              <w:t xml:space="preserve"> </w:t>
            </w:r>
            <w:proofErr w:type="spellStart"/>
            <w:r w:rsidRPr="008339DF">
              <w:rPr>
                <w:rFonts w:ascii="Arial" w:hAnsi="Arial" w:cs="Arial"/>
                <w:sz w:val="16"/>
                <w:szCs w:val="16"/>
              </w:rPr>
              <w:t>functionality</w:t>
            </w:r>
            <w:proofErr w:type="spellEnd"/>
            <w:r w:rsidRPr="008339DF">
              <w:rPr>
                <w:rFonts w:ascii="Arial" w:hAnsi="Arial" w:cs="Arial"/>
                <w:sz w:val="16"/>
                <w:szCs w:val="16"/>
              </w:rPr>
              <w:t xml:space="preserve"> </w:t>
            </w:r>
            <w:proofErr w:type="spellStart"/>
            <w:r w:rsidRPr="008339DF">
              <w:rPr>
                <w:rFonts w:ascii="Arial" w:hAnsi="Arial" w:cs="Arial"/>
                <w:sz w:val="16"/>
                <w:szCs w:val="16"/>
              </w:rPr>
              <w:t>required</w:t>
            </w:r>
            <w:proofErr w:type="spellEnd"/>
          </w:p>
        </w:tc>
        <w:tc>
          <w:tcPr>
            <w:tcW w:w="1914" w:type="dxa"/>
          </w:tcPr>
          <w:p w14:paraId="400F3FB2" w14:textId="6C9E2B11" w:rsidR="008339DF" w:rsidRPr="008339DF" w:rsidRDefault="008339DF" w:rsidP="008339DF">
            <w:pPr>
              <w:rPr>
                <w:rFonts w:ascii="Arial" w:hAnsi="Arial" w:cs="Arial"/>
                <w:sz w:val="16"/>
                <w:szCs w:val="16"/>
              </w:rPr>
            </w:pPr>
            <w:r>
              <w:rPr>
                <w:rFonts w:ascii="Arial" w:hAnsi="Arial" w:cs="Arial"/>
                <w:sz w:val="16"/>
                <w:szCs w:val="16"/>
              </w:rPr>
              <w:t xml:space="preserve">1) </w:t>
            </w:r>
            <w:r w:rsidRPr="008339DF">
              <w:rPr>
                <w:rFonts w:ascii="Arial" w:hAnsi="Arial" w:cs="Arial"/>
                <w:sz w:val="16"/>
                <w:szCs w:val="16"/>
              </w:rPr>
              <w:t xml:space="preserve">Processing </w:t>
            </w:r>
            <w:proofErr w:type="spellStart"/>
            <w:r w:rsidRPr="008339DF">
              <w:rPr>
                <w:rFonts w:ascii="Arial" w:hAnsi="Arial" w:cs="Arial"/>
                <w:sz w:val="16"/>
                <w:szCs w:val="16"/>
              </w:rPr>
              <w:t>overhead</w:t>
            </w:r>
            <w:proofErr w:type="spellEnd"/>
            <w:r w:rsidRPr="008339DF">
              <w:rPr>
                <w:rFonts w:ascii="Arial" w:hAnsi="Arial" w:cs="Arial"/>
                <w:sz w:val="16"/>
                <w:szCs w:val="16"/>
              </w:rPr>
              <w:t xml:space="preserve"> </w:t>
            </w:r>
            <w:proofErr w:type="spellStart"/>
            <w:r w:rsidRPr="008339DF">
              <w:rPr>
                <w:rFonts w:ascii="Arial" w:hAnsi="Arial" w:cs="Arial"/>
                <w:sz w:val="16"/>
                <w:szCs w:val="16"/>
              </w:rPr>
              <w:t>of</w:t>
            </w:r>
            <w:proofErr w:type="spellEnd"/>
            <w:r w:rsidRPr="008339DF">
              <w:rPr>
                <w:rFonts w:ascii="Arial" w:hAnsi="Arial" w:cs="Arial"/>
                <w:sz w:val="16"/>
                <w:szCs w:val="16"/>
              </w:rPr>
              <w:t xml:space="preserve"> additional </w:t>
            </w:r>
            <w:proofErr w:type="spellStart"/>
            <w:r w:rsidRPr="008339DF">
              <w:rPr>
                <w:rFonts w:ascii="Arial" w:hAnsi="Arial" w:cs="Arial"/>
                <w:sz w:val="16"/>
                <w:szCs w:val="16"/>
              </w:rPr>
              <w:t>signalling</w:t>
            </w:r>
            <w:proofErr w:type="spellEnd"/>
            <w:r w:rsidRPr="008339DF">
              <w:rPr>
                <w:rFonts w:ascii="Arial" w:hAnsi="Arial" w:cs="Arial"/>
                <w:sz w:val="16"/>
                <w:szCs w:val="16"/>
              </w:rPr>
              <w:t xml:space="preserve"> in LTE</w:t>
            </w:r>
          </w:p>
          <w:p w14:paraId="1D8D33A2" w14:textId="2994B712" w:rsidR="008339DF" w:rsidRPr="008339DF" w:rsidRDefault="008339DF" w:rsidP="008339DF">
            <w:pPr>
              <w:rPr>
                <w:rFonts w:ascii="Arial" w:hAnsi="Arial" w:cs="Arial"/>
                <w:sz w:val="16"/>
                <w:szCs w:val="16"/>
              </w:rPr>
            </w:pPr>
            <w:r>
              <w:rPr>
                <w:rFonts w:ascii="Arial" w:hAnsi="Arial" w:cs="Arial"/>
                <w:sz w:val="16"/>
                <w:szCs w:val="16"/>
              </w:rPr>
              <w:t xml:space="preserve">2) </w:t>
            </w:r>
            <w:r w:rsidRPr="008339DF">
              <w:rPr>
                <w:rFonts w:ascii="Arial" w:hAnsi="Arial" w:cs="Arial"/>
                <w:sz w:val="16"/>
                <w:szCs w:val="16"/>
              </w:rPr>
              <w:t xml:space="preserve">Cross RAT MDT </w:t>
            </w:r>
            <w:proofErr w:type="spellStart"/>
            <w:r w:rsidRPr="008339DF">
              <w:rPr>
                <w:rFonts w:ascii="Arial" w:hAnsi="Arial" w:cs="Arial"/>
                <w:sz w:val="16"/>
                <w:szCs w:val="16"/>
              </w:rPr>
              <w:t>result</w:t>
            </w:r>
            <w:proofErr w:type="spellEnd"/>
            <w:r w:rsidRPr="008339DF">
              <w:rPr>
                <w:rFonts w:ascii="Arial" w:hAnsi="Arial" w:cs="Arial"/>
                <w:sz w:val="16"/>
                <w:szCs w:val="16"/>
              </w:rPr>
              <w:t xml:space="preserve"> </w:t>
            </w:r>
            <w:proofErr w:type="spellStart"/>
            <w:r w:rsidRPr="008339DF">
              <w:rPr>
                <w:rFonts w:ascii="Arial" w:hAnsi="Arial" w:cs="Arial"/>
                <w:sz w:val="16"/>
                <w:szCs w:val="16"/>
              </w:rPr>
              <w:t>receiving</w:t>
            </w:r>
            <w:proofErr w:type="spellEnd"/>
            <w:r w:rsidRPr="008339DF">
              <w:rPr>
                <w:rFonts w:ascii="Arial" w:hAnsi="Arial" w:cs="Arial"/>
                <w:sz w:val="16"/>
                <w:szCs w:val="16"/>
              </w:rPr>
              <w:t xml:space="preserve"> and </w:t>
            </w:r>
            <w:proofErr w:type="spellStart"/>
            <w:r w:rsidRPr="008339DF">
              <w:rPr>
                <w:rFonts w:ascii="Arial" w:hAnsi="Arial" w:cs="Arial"/>
                <w:sz w:val="16"/>
                <w:szCs w:val="16"/>
              </w:rPr>
              <w:t>distribution</w:t>
            </w:r>
            <w:proofErr w:type="spellEnd"/>
            <w:r w:rsidRPr="008339DF">
              <w:rPr>
                <w:rFonts w:ascii="Arial" w:hAnsi="Arial" w:cs="Arial"/>
                <w:sz w:val="16"/>
                <w:szCs w:val="16"/>
              </w:rPr>
              <w:t xml:space="preserve"> </w:t>
            </w:r>
            <w:proofErr w:type="spellStart"/>
            <w:r w:rsidRPr="008339DF">
              <w:rPr>
                <w:rFonts w:ascii="Arial" w:hAnsi="Arial" w:cs="Arial"/>
                <w:sz w:val="16"/>
                <w:szCs w:val="16"/>
              </w:rPr>
              <w:t>functionality</w:t>
            </w:r>
            <w:proofErr w:type="spellEnd"/>
            <w:r w:rsidRPr="008339DF">
              <w:rPr>
                <w:rFonts w:ascii="Arial" w:hAnsi="Arial" w:cs="Arial"/>
                <w:sz w:val="16"/>
                <w:szCs w:val="16"/>
              </w:rPr>
              <w:t xml:space="preserve"> </w:t>
            </w:r>
            <w:proofErr w:type="spellStart"/>
            <w:r w:rsidRPr="008339DF">
              <w:rPr>
                <w:rFonts w:ascii="Arial" w:hAnsi="Arial" w:cs="Arial"/>
                <w:sz w:val="16"/>
                <w:szCs w:val="16"/>
              </w:rPr>
              <w:t>required</w:t>
            </w:r>
            <w:proofErr w:type="spellEnd"/>
            <w:r w:rsidRPr="008339DF">
              <w:rPr>
                <w:rFonts w:ascii="Arial" w:hAnsi="Arial" w:cs="Arial"/>
                <w:sz w:val="16"/>
                <w:szCs w:val="16"/>
              </w:rPr>
              <w:t xml:space="preserve"> (RAN2 and RAN3 </w:t>
            </w:r>
            <w:proofErr w:type="spellStart"/>
            <w:r w:rsidRPr="008339DF">
              <w:rPr>
                <w:rFonts w:ascii="Arial" w:hAnsi="Arial" w:cs="Arial"/>
                <w:sz w:val="16"/>
                <w:szCs w:val="16"/>
              </w:rPr>
              <w:t>impact</w:t>
            </w:r>
            <w:proofErr w:type="spellEnd"/>
            <w:r w:rsidRPr="008339DF">
              <w:rPr>
                <w:rFonts w:ascii="Arial" w:hAnsi="Arial" w:cs="Arial"/>
                <w:sz w:val="16"/>
                <w:szCs w:val="16"/>
              </w:rPr>
              <w:t>)</w:t>
            </w:r>
          </w:p>
        </w:tc>
        <w:tc>
          <w:tcPr>
            <w:tcW w:w="1923" w:type="dxa"/>
          </w:tcPr>
          <w:p w14:paraId="3323B917" w14:textId="4DBD2BFE" w:rsidR="008339DF" w:rsidRPr="008339DF" w:rsidRDefault="008339DF" w:rsidP="008339DF">
            <w:pPr>
              <w:rPr>
                <w:rFonts w:ascii="Arial" w:hAnsi="Arial" w:cs="Arial"/>
                <w:sz w:val="16"/>
                <w:szCs w:val="16"/>
              </w:rPr>
            </w:pPr>
            <w:r w:rsidRPr="008339DF">
              <w:rPr>
                <w:rFonts w:ascii="Arial" w:hAnsi="Arial" w:cs="Arial"/>
                <w:sz w:val="16"/>
                <w:szCs w:val="16"/>
              </w:rPr>
              <w:t>Yes</w:t>
            </w:r>
          </w:p>
        </w:tc>
        <w:tc>
          <w:tcPr>
            <w:tcW w:w="2404" w:type="dxa"/>
          </w:tcPr>
          <w:p w14:paraId="125E28B3" w14:textId="00C1A215" w:rsidR="008339DF" w:rsidRPr="008339DF" w:rsidRDefault="008339DF" w:rsidP="008339DF">
            <w:pPr>
              <w:rPr>
                <w:rFonts w:ascii="Arial" w:hAnsi="Arial" w:cs="Arial"/>
                <w:sz w:val="16"/>
                <w:szCs w:val="16"/>
              </w:rPr>
            </w:pPr>
            <w:r w:rsidRPr="008339DF">
              <w:rPr>
                <w:rFonts w:ascii="Arial" w:hAnsi="Arial" w:cs="Arial"/>
                <w:sz w:val="16"/>
                <w:szCs w:val="16"/>
              </w:rPr>
              <w:t>Yes</w:t>
            </w:r>
          </w:p>
        </w:tc>
      </w:tr>
    </w:tbl>
    <w:p w14:paraId="08A71DBF" w14:textId="77777777" w:rsidR="00312C43" w:rsidRDefault="00312C43" w:rsidP="00885857">
      <w:pPr>
        <w:rPr>
          <w:rFonts w:ascii="Arial" w:hAnsi="Arial" w:cs="Arial"/>
        </w:rPr>
      </w:pPr>
    </w:p>
    <w:p w14:paraId="1D1A49A6" w14:textId="5DE57384" w:rsidR="00B8451F" w:rsidRPr="008F72FF" w:rsidRDefault="00B8451F" w:rsidP="00652AA4">
      <w:pPr>
        <w:pStyle w:val="Heading2"/>
        <w:rPr>
          <w:rFonts w:cs="Arial"/>
        </w:rPr>
      </w:pPr>
      <w:r w:rsidRPr="008F72FF">
        <w:rPr>
          <w:rFonts w:cs="Arial"/>
        </w:rPr>
        <w:t>2.2 Total RAN Delay Calculation</w:t>
      </w:r>
    </w:p>
    <w:p w14:paraId="53E0C31E" w14:textId="4CA0DDF3" w:rsidR="00516766" w:rsidRPr="008F72FF" w:rsidRDefault="00F54D62" w:rsidP="00315BD3">
      <w:pPr>
        <w:rPr>
          <w:rFonts w:ascii="Arial" w:hAnsi="Arial" w:cs="Arial"/>
        </w:rPr>
      </w:pPr>
      <w:r w:rsidRPr="008F72FF">
        <w:rPr>
          <w:rFonts w:ascii="Arial" w:hAnsi="Arial" w:cs="Arial"/>
        </w:rPr>
        <w:t>In RAN2_119 offline discussion 801 report [2] it was concluded to discuss the following scenario in Rel-18.</w:t>
      </w:r>
      <w:r w:rsidR="00516766">
        <w:rPr>
          <w:rFonts w:ascii="Arial" w:hAnsi="Arial" w:cs="Arial"/>
        </w:rPr>
        <w:t xml:space="preserve"> </w:t>
      </w:r>
      <w:r w:rsidR="00516766" w:rsidRPr="008F72FF">
        <w:rPr>
          <w:rFonts w:ascii="Arial" w:hAnsi="Arial" w:cs="Arial"/>
        </w:rPr>
        <w:t>In this section, we aim to further discuss the scenario left for Rel-18 and propose a solution.</w:t>
      </w:r>
    </w:p>
    <w:p w14:paraId="46D4EC3D" w14:textId="77777777" w:rsidR="008F72FF" w:rsidRPr="008F72FF" w:rsidRDefault="008F72FF" w:rsidP="008F72FF">
      <w:pPr>
        <w:pStyle w:val="Doc-text2"/>
        <w:pBdr>
          <w:top w:val="single" w:sz="4" w:space="1" w:color="auto"/>
          <w:left w:val="single" w:sz="4" w:space="4" w:color="auto"/>
          <w:bottom w:val="single" w:sz="4" w:space="1" w:color="auto"/>
          <w:right w:val="single" w:sz="4" w:space="4" w:color="auto"/>
        </w:pBdr>
        <w:rPr>
          <w:rFonts w:cs="Arial"/>
          <w:color w:val="000000" w:themeColor="text1"/>
        </w:rPr>
      </w:pPr>
      <w:r w:rsidRPr="008F72FF">
        <w:rPr>
          <w:rFonts w:cs="Arial"/>
          <w:color w:val="000000" w:themeColor="text1"/>
        </w:rPr>
        <w:t>Agreements:</w:t>
      </w:r>
    </w:p>
    <w:p w14:paraId="7177B4AD" w14:textId="77777777" w:rsidR="008F72FF" w:rsidRPr="008F72FF" w:rsidRDefault="008F72FF" w:rsidP="008F72FF">
      <w:pPr>
        <w:pStyle w:val="Doc-text2"/>
        <w:pBdr>
          <w:top w:val="single" w:sz="4" w:space="1" w:color="auto"/>
          <w:left w:val="single" w:sz="4" w:space="4" w:color="auto"/>
          <w:bottom w:val="single" w:sz="4" w:space="1" w:color="auto"/>
          <w:right w:val="single" w:sz="4" w:space="4" w:color="auto"/>
        </w:pBdr>
        <w:rPr>
          <w:rFonts w:cs="Arial"/>
          <w:color w:val="000000" w:themeColor="text1"/>
          <w:lang w:val="en-US"/>
        </w:rPr>
      </w:pPr>
      <w:r w:rsidRPr="008F72FF">
        <w:rPr>
          <w:rFonts w:cs="Arial"/>
          <w:color w:val="000000" w:themeColor="text1"/>
        </w:rPr>
        <w:t>1</w:t>
      </w:r>
      <w:r w:rsidRPr="008F72FF">
        <w:rPr>
          <w:rFonts w:cs="Arial"/>
          <w:color w:val="000000" w:themeColor="text1"/>
        </w:rPr>
        <w:tab/>
        <w:t>RAN2 agree that for a consistent calculation of the total RAN delay per split DRB per UE, a set of formulas for total RAN delay calculation are needed. RAN2 has already agreed that the total RAN delay calculation can be used for QoS monitoring and MDT purposes.</w:t>
      </w:r>
    </w:p>
    <w:p w14:paraId="64E55977" w14:textId="77777777" w:rsidR="008F72FF" w:rsidRPr="008F72FF" w:rsidRDefault="008F72FF" w:rsidP="00F54D62">
      <w:pPr>
        <w:pStyle w:val="Doc-text2"/>
        <w:pBdr>
          <w:top w:val="single" w:sz="4" w:space="1" w:color="auto"/>
          <w:left w:val="single" w:sz="4" w:space="4" w:color="auto"/>
          <w:bottom w:val="single" w:sz="4" w:space="1" w:color="auto"/>
          <w:right w:val="single" w:sz="4" w:space="4" w:color="auto"/>
        </w:pBdr>
        <w:rPr>
          <w:rFonts w:cs="Arial"/>
          <w:color w:val="000000" w:themeColor="text1"/>
        </w:rPr>
      </w:pPr>
    </w:p>
    <w:p w14:paraId="7C287014" w14:textId="4D738C97" w:rsidR="00F54D62" w:rsidRPr="008F72FF" w:rsidRDefault="00F54D62" w:rsidP="00F54D62">
      <w:pPr>
        <w:pStyle w:val="Doc-text2"/>
        <w:pBdr>
          <w:top w:val="single" w:sz="4" w:space="1" w:color="auto"/>
          <w:left w:val="single" w:sz="4" w:space="4" w:color="auto"/>
          <w:bottom w:val="single" w:sz="4" w:space="1" w:color="auto"/>
          <w:right w:val="single" w:sz="4" w:space="4" w:color="auto"/>
        </w:pBdr>
        <w:rPr>
          <w:rFonts w:cs="Arial"/>
          <w:color w:val="000000" w:themeColor="text1"/>
        </w:rPr>
      </w:pPr>
      <w:r w:rsidRPr="008F72FF">
        <w:rPr>
          <w:rFonts w:cs="Arial"/>
          <w:color w:val="000000" w:themeColor="text1"/>
        </w:rPr>
        <w:t>3</w:t>
      </w:r>
      <w:r w:rsidRPr="008F72FF">
        <w:rPr>
          <w:rFonts w:cs="Arial"/>
          <w:color w:val="000000" w:themeColor="text1"/>
        </w:rPr>
        <w:tab/>
      </w:r>
      <w:r w:rsidRPr="000B0CB4">
        <w:rPr>
          <w:rFonts w:cs="Arial"/>
          <w:color w:val="000000" w:themeColor="text1"/>
        </w:rPr>
        <w:t xml:space="preserve">Total RAN delay calculation formula for split DRB is </w:t>
      </w:r>
      <w:r w:rsidRPr="000C1B01">
        <w:rPr>
          <w:rFonts w:cs="Arial"/>
          <w:color w:val="000000" w:themeColor="text1"/>
          <w:highlight w:val="yellow"/>
        </w:rPr>
        <w:t>to be discussed in Rel-18,</w:t>
      </w:r>
      <w:r w:rsidRPr="008F72FF">
        <w:rPr>
          <w:rFonts w:cs="Arial"/>
          <w:color w:val="000000" w:themeColor="text1"/>
        </w:rPr>
        <w:t xml:space="preserve"> for the following scenario:</w:t>
      </w:r>
    </w:p>
    <w:p w14:paraId="3660B3F7" w14:textId="61F95688" w:rsidR="00F54D62" w:rsidRPr="008F72FF" w:rsidRDefault="00F54D62" w:rsidP="00F54D62">
      <w:pPr>
        <w:pStyle w:val="Doc-text2"/>
        <w:pBdr>
          <w:top w:val="single" w:sz="4" w:space="1" w:color="auto"/>
          <w:left w:val="single" w:sz="4" w:space="4" w:color="auto"/>
          <w:bottom w:val="single" w:sz="4" w:space="1" w:color="auto"/>
          <w:right w:val="single" w:sz="4" w:space="4" w:color="auto"/>
        </w:pBdr>
        <w:rPr>
          <w:rFonts w:cs="Arial"/>
          <w:color w:val="000000" w:themeColor="text1"/>
        </w:rPr>
      </w:pPr>
      <w:r w:rsidRPr="008F72FF">
        <w:rPr>
          <w:rFonts w:cs="Arial"/>
          <w:color w:val="000000" w:themeColor="text1"/>
        </w:rPr>
        <w:tab/>
        <w:t xml:space="preserve"> </w:t>
      </w:r>
      <w:r w:rsidRPr="000B0CB4">
        <w:rPr>
          <w:rFonts w:cs="Arial"/>
          <w:color w:val="000000" w:themeColor="text1"/>
          <w:highlight w:val="yellow"/>
        </w:rPr>
        <w:t>PDCP duplication was enabled per packet basis i.e., some packets transmitted with duplication and some packets without duplication in a delay measurement period.</w:t>
      </w:r>
    </w:p>
    <w:p w14:paraId="28ABAB2E" w14:textId="77777777" w:rsidR="00516766" w:rsidRDefault="00516766" w:rsidP="00315BD3">
      <w:pPr>
        <w:rPr>
          <w:rFonts w:ascii="Arial" w:hAnsi="Arial" w:cs="Arial"/>
        </w:rPr>
      </w:pPr>
    </w:p>
    <w:p w14:paraId="5B491AF4" w14:textId="2D9783E5" w:rsidR="00AF4C9D" w:rsidRDefault="00AF4C9D" w:rsidP="00315BD3">
      <w:pPr>
        <w:rPr>
          <w:rFonts w:ascii="Arial" w:hAnsi="Arial" w:cs="Arial"/>
        </w:rPr>
      </w:pPr>
      <w:r>
        <w:rPr>
          <w:rFonts w:ascii="Arial" w:hAnsi="Arial" w:cs="Arial"/>
        </w:rPr>
        <w:t>According to the agreements, total RAN delay calculation formulas for scenarios where PDCP duplication status stays the same for the entire measurement period, i.e., either duplicated or non-duplicated has been agreed in Rel-17. Hence, it is inherent that the third scenario where PDCP duplication status is changed within the measurement period is standardized with a formula.</w:t>
      </w:r>
    </w:p>
    <w:p w14:paraId="2A0DC040" w14:textId="02A33BA0" w:rsidR="00AF4C9D" w:rsidRPr="008F72FF" w:rsidRDefault="00AF4C9D" w:rsidP="00AF4C9D">
      <w:pPr>
        <w:pStyle w:val="Observation"/>
        <w:rPr>
          <w:rFonts w:cs="Arial"/>
        </w:rPr>
      </w:pPr>
      <w:bookmarkStart w:id="17" w:name="_Toc127386375"/>
      <w:r>
        <w:rPr>
          <w:rFonts w:cs="Arial"/>
        </w:rPr>
        <w:t>In Rel-17, formulas were standardized for scenarios where PDCP duplication status remains unchanged within the measurement period. In Rel-18, the third scenario where PDCP duplication status changes within the measurement period needs to be standardized.</w:t>
      </w:r>
      <w:bookmarkEnd w:id="17"/>
    </w:p>
    <w:p w14:paraId="426FE9F4" w14:textId="77777777" w:rsidR="00886A52" w:rsidRDefault="00886A52" w:rsidP="00F54D62">
      <w:pPr>
        <w:rPr>
          <w:rFonts w:ascii="Arial" w:hAnsi="Arial" w:cs="Arial"/>
        </w:rPr>
      </w:pPr>
    </w:p>
    <w:p w14:paraId="266F161B" w14:textId="18861A83" w:rsidR="00886A52" w:rsidRDefault="00886A52" w:rsidP="00F54D62">
      <w:pPr>
        <w:rPr>
          <w:rFonts w:ascii="Arial" w:hAnsi="Arial" w:cs="Arial"/>
        </w:rPr>
      </w:pPr>
      <w:r>
        <w:rPr>
          <w:rFonts w:ascii="Arial" w:hAnsi="Arial" w:cs="Arial"/>
        </w:rPr>
        <w:t xml:space="preserve">In the annex, we provide a TP to calculate total RAN delay using </w:t>
      </w:r>
      <w:r w:rsidR="00C954D3">
        <w:rPr>
          <w:rFonts w:ascii="Arial" w:hAnsi="Arial" w:cs="Arial"/>
        </w:rPr>
        <w:t>standardized counters in Rel-17</w:t>
      </w:r>
      <w:r>
        <w:rPr>
          <w:rFonts w:ascii="Arial" w:hAnsi="Arial" w:cs="Arial"/>
        </w:rPr>
        <w:t>.</w:t>
      </w:r>
    </w:p>
    <w:p w14:paraId="1DF99BC6" w14:textId="2DAE3FA7" w:rsidR="00886A52" w:rsidRPr="008F72FF" w:rsidRDefault="00886A52" w:rsidP="00886A52">
      <w:pPr>
        <w:pStyle w:val="Proposal"/>
        <w:rPr>
          <w:rFonts w:cs="Arial"/>
        </w:rPr>
      </w:pPr>
      <w:bookmarkStart w:id="18" w:name="_Toc127386367"/>
      <w:r>
        <w:rPr>
          <w:rFonts w:cs="Arial"/>
        </w:rPr>
        <w:t xml:space="preserve">RAN2 </w:t>
      </w:r>
      <w:r w:rsidR="001D7A51">
        <w:rPr>
          <w:rFonts w:cs="Arial"/>
        </w:rPr>
        <w:t>implement</w:t>
      </w:r>
      <w:r>
        <w:rPr>
          <w:rFonts w:cs="Arial"/>
        </w:rPr>
        <w:t xml:space="preserve"> the formula</w:t>
      </w:r>
      <w:r w:rsidR="00011D0D">
        <w:rPr>
          <w:rFonts w:cs="Arial"/>
        </w:rPr>
        <w:t xml:space="preserve"> for total RAN delay calculation</w:t>
      </w:r>
      <w:r w:rsidR="00200B52">
        <w:rPr>
          <w:rFonts w:cs="Arial"/>
        </w:rPr>
        <w:t xml:space="preserve"> based on</w:t>
      </w:r>
      <w:r>
        <w:rPr>
          <w:rFonts w:cs="Arial"/>
        </w:rPr>
        <w:t xml:space="preserve"> the</w:t>
      </w:r>
      <w:r w:rsidR="00200B52">
        <w:rPr>
          <w:rFonts w:cs="Arial"/>
        </w:rPr>
        <w:t xml:space="preserve"> provided</w:t>
      </w:r>
      <w:r>
        <w:rPr>
          <w:rFonts w:cs="Arial"/>
        </w:rPr>
        <w:t xml:space="preserve"> TP and send an LS to SA5</w:t>
      </w:r>
      <w:r w:rsidR="00C661B8">
        <w:rPr>
          <w:rFonts w:cs="Arial"/>
        </w:rPr>
        <w:t xml:space="preserve"> to take the formula into account</w:t>
      </w:r>
      <w:r w:rsidRPr="008F72FF">
        <w:rPr>
          <w:rFonts w:cs="Arial"/>
        </w:rPr>
        <w:t>.</w:t>
      </w:r>
      <w:bookmarkEnd w:id="18"/>
      <w:r w:rsidRPr="008F72FF">
        <w:rPr>
          <w:rFonts w:cs="Arial"/>
        </w:rPr>
        <w:t xml:space="preserve"> </w:t>
      </w:r>
    </w:p>
    <w:p w14:paraId="4B24BFA0" w14:textId="77777777" w:rsidR="00886A52" w:rsidRDefault="00886A52" w:rsidP="00F54D62">
      <w:pPr>
        <w:rPr>
          <w:rFonts w:ascii="Arial" w:hAnsi="Arial" w:cs="Arial"/>
        </w:rPr>
      </w:pPr>
    </w:p>
    <w:p w14:paraId="5A1CBA2B" w14:textId="77777777" w:rsidR="00C01F33" w:rsidRPr="008F72FF" w:rsidRDefault="00C01F33" w:rsidP="00CE0424">
      <w:pPr>
        <w:pStyle w:val="Heading1"/>
        <w:rPr>
          <w:rFonts w:cs="Arial"/>
        </w:rPr>
      </w:pPr>
      <w:r w:rsidRPr="008F72FF">
        <w:rPr>
          <w:rFonts w:cs="Arial"/>
        </w:rPr>
        <w:t>Conclusion</w:t>
      </w:r>
    </w:p>
    <w:p w14:paraId="1B1EE242" w14:textId="77777777" w:rsidR="008E065E" w:rsidRPr="008F72FF" w:rsidRDefault="008E065E" w:rsidP="008E065E">
      <w:pPr>
        <w:pStyle w:val="BodyText"/>
        <w:rPr>
          <w:rFonts w:cs="Arial"/>
          <w:b/>
          <w:bCs/>
        </w:rPr>
      </w:pPr>
      <w:r w:rsidRPr="008F72FF">
        <w:rPr>
          <w:rFonts w:cs="Arial"/>
        </w:rPr>
        <w:t xml:space="preserve">In </w:t>
      </w:r>
      <w:r w:rsidR="007729A2" w:rsidRPr="008F72FF">
        <w:rPr>
          <w:rFonts w:cs="Arial"/>
        </w:rPr>
        <w:t xml:space="preserve">the previous </w:t>
      </w:r>
      <w:r w:rsidRPr="008F72FF">
        <w:rPr>
          <w:rFonts w:cs="Arial"/>
        </w:rPr>
        <w:t>section</w:t>
      </w:r>
      <w:r w:rsidR="007729A2" w:rsidRPr="008F72FF">
        <w:rPr>
          <w:rFonts w:cs="Arial"/>
        </w:rPr>
        <w:t>s</w:t>
      </w:r>
      <w:r w:rsidRPr="008F72FF">
        <w:rPr>
          <w:rFonts w:cs="Arial"/>
        </w:rPr>
        <w:t xml:space="preserve"> we made the following observations:</w:t>
      </w:r>
      <w:r w:rsidR="00C93814" w:rsidRPr="008F72FF">
        <w:rPr>
          <w:rFonts w:cs="Arial"/>
          <w:b/>
          <w:bCs/>
        </w:rPr>
        <w:t xml:space="preserve"> </w:t>
      </w:r>
    </w:p>
    <w:p w14:paraId="77E58C6F" w14:textId="77777777" w:rsidR="0098692E"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27386368" w:history="1">
        <w:r w:rsidR="0098692E" w:rsidRPr="005B1A90">
          <w:rPr>
            <w:rStyle w:val="Hyperlink"/>
            <w:noProof/>
          </w:rPr>
          <w:t>Observation 1</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If UEs maintain separate instances of EUTRA and NR MDT configuration and reports, additional inter-RAT protection mechanism would not be required.</w:t>
        </w:r>
      </w:hyperlink>
    </w:p>
    <w:p w14:paraId="3C498772"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9" w:history="1">
        <w:r w:rsidR="0098692E" w:rsidRPr="005B1A90">
          <w:rPr>
            <w:rStyle w:val="Hyperlink"/>
            <w:rFonts w:cs="Arial"/>
            <w:noProof/>
          </w:rPr>
          <w:t>Observation 2</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There are no signalling and network impact of the MDT solution if UE maintain separate instances of MDT configuration and reports.</w:t>
        </w:r>
      </w:hyperlink>
    </w:p>
    <w:p w14:paraId="6BDDE379"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0" w:history="1">
        <w:r w:rsidR="0098692E" w:rsidRPr="005B1A90">
          <w:rPr>
            <w:rStyle w:val="Hyperlink"/>
            <w:rFonts w:cs="Arial"/>
            <w:noProof/>
          </w:rPr>
          <w:t>Observation 3</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There may be some memory impacts on the UE side to maintain separate instances of the MDT configuration and associated reports</w:t>
        </w:r>
      </w:hyperlink>
    </w:p>
    <w:p w14:paraId="3A6C889A"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1" w:history="1">
        <w:r w:rsidR="0098692E" w:rsidRPr="005B1A90">
          <w:rPr>
            <w:rStyle w:val="Hyperlink"/>
            <w:rFonts w:cs="Arial"/>
            <w:noProof/>
          </w:rPr>
          <w:t>Observation 4</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If support of multiple instances of MDT configuration and report storage is optional for a Rel-18 UE, additional solutions are required to be standardized to ensure EUTRAN signalling based MDT configuration protection.</w:t>
        </w:r>
      </w:hyperlink>
    </w:p>
    <w:p w14:paraId="70C1484B"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2" w:history="1">
        <w:r w:rsidR="0098692E" w:rsidRPr="005B1A90">
          <w:rPr>
            <w:rStyle w:val="Hyperlink"/>
            <w:rFonts w:cs="Arial"/>
            <w:noProof/>
          </w:rPr>
          <w:t>Observation 5</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In Rel-17, A NR UE</w:t>
        </w:r>
        <w:r w:rsidR="0098692E" w:rsidRPr="005B1A90">
          <w:rPr>
            <w:rStyle w:val="Hyperlink"/>
            <w:rFonts w:cs="Arial"/>
            <w:noProof/>
            <w:lang w:val="en-US"/>
          </w:rPr>
          <w:t xml:space="preserve"> is provided with an indication in the logged MDT configuration regarding if the configuration is signalling based, absence of such configuration would mean the MDT configuration is management based</w:t>
        </w:r>
        <w:r w:rsidR="0098692E" w:rsidRPr="005B1A90">
          <w:rPr>
            <w:rStyle w:val="Hyperlink"/>
            <w:rFonts w:cs="Arial"/>
            <w:noProof/>
          </w:rPr>
          <w:t>.</w:t>
        </w:r>
      </w:hyperlink>
    </w:p>
    <w:p w14:paraId="41FF68F8"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3" w:history="1">
        <w:r w:rsidR="0098692E" w:rsidRPr="005B1A90">
          <w:rPr>
            <w:rStyle w:val="Hyperlink"/>
            <w:rFonts w:cs="Arial"/>
            <w:noProof/>
          </w:rPr>
          <w:t>Observation 6</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 xml:space="preserve">In Rel-17, UE </w:t>
        </w:r>
        <w:r w:rsidR="0098692E" w:rsidRPr="005B1A90">
          <w:rPr>
            <w:rStyle w:val="Hyperlink"/>
            <w:rFonts w:cs="Arial"/>
            <w:noProof/>
            <w:lang w:val="en-US"/>
          </w:rPr>
          <w:t>checks if the signalling based configuration is for NR before adding it in the RRC complete messages.</w:t>
        </w:r>
      </w:hyperlink>
    </w:p>
    <w:p w14:paraId="7E6AD884"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4" w:history="1">
        <w:r w:rsidR="0098692E" w:rsidRPr="005B1A90">
          <w:rPr>
            <w:rStyle w:val="Hyperlink"/>
            <w:rFonts w:cs="Arial"/>
            <w:noProof/>
          </w:rPr>
          <w:t>Observation 7</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NR node needs to wait 48hrs after the T330 timer finishes for the LTE signalling based MDT configuration. This leads to long delay for NR to collect its own MDT measurements.</w:t>
        </w:r>
      </w:hyperlink>
    </w:p>
    <w:p w14:paraId="64014BC4"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75" w:history="1">
        <w:r w:rsidR="0098692E" w:rsidRPr="005B1A90">
          <w:rPr>
            <w:rStyle w:val="Hyperlink"/>
            <w:rFonts w:cs="Arial"/>
            <w:noProof/>
          </w:rPr>
          <w:t>Observation 8</w:t>
        </w:r>
        <w:r w:rsidR="0098692E">
          <w:rPr>
            <w:rFonts w:asciiTheme="minorHAnsi" w:eastAsiaTheme="minorEastAsia" w:hAnsiTheme="minorHAnsi" w:cstheme="minorBidi"/>
            <w:b w:val="0"/>
            <w:noProof/>
            <w:sz w:val="24"/>
            <w:szCs w:val="24"/>
            <w:lang w:val="en-SE" w:eastAsia="en-GB"/>
          </w:rPr>
          <w:tab/>
        </w:r>
        <w:r w:rsidR="0098692E" w:rsidRPr="005B1A90">
          <w:rPr>
            <w:rStyle w:val="Hyperlink"/>
            <w:rFonts w:cs="Arial"/>
            <w:noProof/>
          </w:rPr>
          <w:t>In Rel-17, formulas were standardized for scenarios where PDCP duplication status remains unchanged within the measurement period. In Rel-18, the third scenario where PDCP duplication status changes within the measurement period needs to be standardized.</w:t>
        </w:r>
      </w:hyperlink>
    </w:p>
    <w:p w14:paraId="51976DA6" w14:textId="20C49C4F" w:rsidR="006E1C82" w:rsidRPr="008F72FF" w:rsidRDefault="006F6582" w:rsidP="006E1C82">
      <w:pPr>
        <w:pStyle w:val="BodyText"/>
        <w:rPr>
          <w:rFonts w:cs="Arial"/>
        </w:rPr>
      </w:pPr>
      <w:r w:rsidRPr="008F72FF">
        <w:rPr>
          <w:rFonts w:cs="Arial"/>
          <w:b/>
          <w:bCs/>
        </w:rPr>
        <w:fldChar w:fldCharType="end"/>
      </w:r>
      <w:r w:rsidR="008E065E" w:rsidRPr="008F72FF">
        <w:rPr>
          <w:rFonts w:cs="Arial"/>
        </w:rPr>
        <w:t xml:space="preserve">Based on the discussion in </w:t>
      </w:r>
      <w:r w:rsidR="007729A2" w:rsidRPr="008F72FF">
        <w:rPr>
          <w:rFonts w:cs="Arial"/>
        </w:rPr>
        <w:t xml:space="preserve">the previous </w:t>
      </w:r>
      <w:r w:rsidR="008E065E" w:rsidRPr="008F72FF">
        <w:rPr>
          <w:rFonts w:cs="Arial"/>
        </w:rPr>
        <w:t>section</w:t>
      </w:r>
      <w:r w:rsidR="007729A2" w:rsidRPr="008F72FF">
        <w:rPr>
          <w:rFonts w:cs="Arial"/>
        </w:rPr>
        <w:t>s</w:t>
      </w:r>
      <w:r w:rsidR="008E065E" w:rsidRPr="008F72FF">
        <w:rPr>
          <w:rFonts w:cs="Arial"/>
        </w:rPr>
        <w:t xml:space="preserve"> we propose the following:</w:t>
      </w:r>
    </w:p>
    <w:p w14:paraId="347AA9A4" w14:textId="77777777" w:rsidR="0098692E"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lang w:val="en-US"/>
        </w:rPr>
        <w:fldChar w:fldCharType="begin"/>
      </w:r>
      <w:r w:rsidRPr="008F72FF">
        <w:rPr>
          <w:rFonts w:cs="Arial"/>
          <w:b w:val="0"/>
          <w:bCs/>
          <w:lang w:val="en-US"/>
        </w:rPr>
        <w:instrText xml:space="preserve"> TOC \n \h \z \t "Proposal" \c </w:instrText>
      </w:r>
      <w:r w:rsidRPr="008F72FF">
        <w:rPr>
          <w:rFonts w:cs="Arial"/>
          <w:b w:val="0"/>
          <w:bCs/>
          <w:lang w:val="en-US"/>
        </w:rPr>
        <w:fldChar w:fldCharType="separate"/>
      </w:r>
      <w:hyperlink w:anchor="_Toc127386360" w:history="1">
        <w:r w:rsidR="0098692E" w:rsidRPr="00704868">
          <w:rPr>
            <w:rStyle w:val="Hyperlink"/>
            <w:rFonts w:cs="Arial"/>
            <w:noProof/>
          </w:rPr>
          <w:t>Proposal 1</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UE shall maintain separate instances of EUTRA and NR MDT configurations. Furthermore, EUTRA and NR MDT reports would also be maintained separately in the UE.</w:t>
        </w:r>
      </w:hyperlink>
    </w:p>
    <w:p w14:paraId="60CABAAA"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1" w:history="1">
        <w:r w:rsidR="0098692E" w:rsidRPr="00704868">
          <w:rPr>
            <w:rStyle w:val="Hyperlink"/>
            <w:rFonts w:cs="Arial"/>
            <w:noProof/>
          </w:rPr>
          <w:t>Proposal 2</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Cross RAT reporting of MDT results is not required if UE maintains separate instances of MDT results.</w:t>
        </w:r>
      </w:hyperlink>
    </w:p>
    <w:p w14:paraId="5C67ED8A"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2" w:history="1">
        <w:r w:rsidR="0098692E" w:rsidRPr="00704868">
          <w:rPr>
            <w:rStyle w:val="Hyperlink"/>
            <w:rFonts w:cs="Arial"/>
            <w:noProof/>
          </w:rPr>
          <w:t>Proposal 3</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A Rel-18 UE supports simultaneous storage of EUTRA, and NR logged MDT configuration and report if it supports Rel-18 logged measurements in RRC_IDLE and RRC_INACTIVE. Thus, the feature is conditional mandatory for UE if it supports Rel-18 logged MDT.</w:t>
        </w:r>
      </w:hyperlink>
    </w:p>
    <w:p w14:paraId="1A10A28C"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3" w:history="1">
        <w:r w:rsidR="0098692E" w:rsidRPr="00704868">
          <w:rPr>
            <w:rStyle w:val="Hyperlink"/>
            <w:rFonts w:cs="Arial"/>
            <w:noProof/>
          </w:rPr>
          <w:t>Proposal 4</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If UEs don’t support separate RAT specific instances of MDT reports, signalling based MDT configuration flag is provided to LTE UEs as part of LTE logged MDT configuration.</w:t>
        </w:r>
      </w:hyperlink>
    </w:p>
    <w:p w14:paraId="0B389F6B"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4" w:history="1">
        <w:r w:rsidR="0098692E" w:rsidRPr="00704868">
          <w:rPr>
            <w:rStyle w:val="Hyperlink"/>
            <w:rFonts w:cs="Arial"/>
            <w:noProof/>
          </w:rPr>
          <w:t>Proposal 5</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If UEs don’t support separate RAT specific instances of MDT reports; In NR, UE reports availability of signalling based logged MDT configuration without checking the RAT information.</w:t>
        </w:r>
      </w:hyperlink>
    </w:p>
    <w:p w14:paraId="16487516"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5" w:history="1">
        <w:r w:rsidR="0098692E" w:rsidRPr="00704868">
          <w:rPr>
            <w:rStyle w:val="Hyperlink"/>
            <w:rFonts w:cs="Arial"/>
            <w:noProof/>
          </w:rPr>
          <w:t>Proposal 6</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If UEs don’t support separate RAT specific instances of MDT reports; the indication in NR to report availability of signalling based logged MDT can be re-used for LTE.</w:t>
        </w:r>
      </w:hyperlink>
    </w:p>
    <w:p w14:paraId="74C07CB8"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6" w:history="1">
        <w:r w:rsidR="0098692E" w:rsidRPr="00704868">
          <w:rPr>
            <w:rStyle w:val="Hyperlink"/>
            <w:rFonts w:cs="Arial"/>
            <w:noProof/>
          </w:rPr>
          <w:t>Proposal 7</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If UEs don’t support separate RAT specific instances of MDT reports and if the UE in NR network has LTE signalling based logged MDT report and T330 timer has expired, NR nodes can fetch the LTE logged MDT report.</w:t>
        </w:r>
      </w:hyperlink>
    </w:p>
    <w:p w14:paraId="177D93BC" w14:textId="77777777" w:rsidR="0098692E" w:rsidRDefault="005651C1">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386367" w:history="1">
        <w:r w:rsidR="0098692E" w:rsidRPr="00704868">
          <w:rPr>
            <w:rStyle w:val="Hyperlink"/>
            <w:rFonts w:cs="Arial"/>
            <w:noProof/>
          </w:rPr>
          <w:t>Proposal 8</w:t>
        </w:r>
        <w:r w:rsidR="0098692E">
          <w:rPr>
            <w:rFonts w:asciiTheme="minorHAnsi" w:eastAsiaTheme="minorEastAsia" w:hAnsiTheme="minorHAnsi" w:cstheme="minorBidi"/>
            <w:b w:val="0"/>
            <w:noProof/>
            <w:sz w:val="24"/>
            <w:szCs w:val="24"/>
            <w:lang w:val="en-SE" w:eastAsia="en-GB"/>
          </w:rPr>
          <w:tab/>
        </w:r>
        <w:r w:rsidR="0098692E" w:rsidRPr="00704868">
          <w:rPr>
            <w:rStyle w:val="Hyperlink"/>
            <w:rFonts w:cs="Arial"/>
            <w:noProof/>
          </w:rPr>
          <w:t>RAN2 implement the formula for total RAN delay calculation based on the provided TP and send an LS to SA5 to take the formula into account.</w:t>
        </w:r>
      </w:hyperlink>
    </w:p>
    <w:p w14:paraId="6D3FF599" w14:textId="4799548F" w:rsidR="00C01F33" w:rsidRPr="008F72FF" w:rsidRDefault="006E1C82" w:rsidP="00983BD5">
      <w:pPr>
        <w:pStyle w:val="TableofFigures"/>
        <w:tabs>
          <w:tab w:val="right" w:leader="dot" w:pos="9629"/>
        </w:tabs>
        <w:rPr>
          <w:rFonts w:cs="Arial"/>
        </w:rPr>
      </w:pPr>
      <w:r w:rsidRPr="008F72FF">
        <w:rPr>
          <w:rFonts w:cs="Arial"/>
          <w:b w:val="0"/>
          <w:bCs/>
          <w:lang w:val="en-US"/>
        </w:rPr>
        <w:fldChar w:fldCharType="end"/>
      </w:r>
    </w:p>
    <w:p w14:paraId="49BDEB56" w14:textId="77777777" w:rsidR="00F507D1" w:rsidRPr="008F72FF" w:rsidRDefault="00F507D1" w:rsidP="00CE0424">
      <w:pPr>
        <w:pStyle w:val="Heading1"/>
        <w:rPr>
          <w:rFonts w:cs="Arial"/>
        </w:rPr>
      </w:pPr>
      <w:bookmarkStart w:id="19" w:name="_In-sequence_SDU_delivery"/>
      <w:bookmarkEnd w:id="19"/>
      <w:r w:rsidRPr="008F72FF">
        <w:rPr>
          <w:rFonts w:cs="Arial"/>
        </w:rPr>
        <w:t>References</w:t>
      </w:r>
    </w:p>
    <w:p w14:paraId="39924697" w14:textId="35798B01" w:rsidR="005F3025" w:rsidRPr="008F72FF" w:rsidRDefault="00C04411" w:rsidP="00311702">
      <w:pPr>
        <w:pStyle w:val="Reference"/>
        <w:rPr>
          <w:rFonts w:cs="Arial"/>
        </w:rPr>
      </w:pPr>
      <w:bookmarkStart w:id="20" w:name="_Ref174151459"/>
      <w:bookmarkStart w:id="21" w:name="_Ref189809556"/>
      <w:r w:rsidRPr="008F72FF">
        <w:rPr>
          <w:rFonts w:cs="Arial"/>
        </w:rPr>
        <w:t>RP 221825</w:t>
      </w:r>
      <w:r w:rsidR="005F3025" w:rsidRPr="008F72FF">
        <w:rPr>
          <w:rFonts w:cs="Arial"/>
        </w:rPr>
        <w:t xml:space="preserve">, </w:t>
      </w:r>
      <w:r w:rsidRPr="008F72FF">
        <w:rPr>
          <w:rFonts w:cs="Arial"/>
        </w:rPr>
        <w:t>Revised WID: Further enhancement of data collection for SON (Self-Organising Networks)/MDT (Minimization of Drive Tests) in NR standalone and MR-DC (Multi-Radio Dual Connectivity)</w:t>
      </w:r>
      <w:r w:rsidR="005F3025" w:rsidRPr="008F72FF">
        <w:rPr>
          <w:rFonts w:cs="Arial"/>
        </w:rPr>
        <w:t xml:space="preserve">, </w:t>
      </w:r>
      <w:r w:rsidRPr="008F72FF">
        <w:rPr>
          <w:rFonts w:cs="Arial"/>
        </w:rPr>
        <w:t>3GPP</w:t>
      </w:r>
    </w:p>
    <w:p w14:paraId="12D678E9" w14:textId="353F40E7" w:rsidR="00F54D62" w:rsidRPr="008F72FF" w:rsidRDefault="00F54D62" w:rsidP="00311702">
      <w:pPr>
        <w:pStyle w:val="Reference"/>
        <w:rPr>
          <w:rFonts w:cs="Arial"/>
        </w:rPr>
      </w:pPr>
      <w:r w:rsidRPr="008F72FF">
        <w:rPr>
          <w:rFonts w:cs="Arial"/>
        </w:rPr>
        <w:t>R2-2209023 [AT117e][</w:t>
      </w:r>
      <w:r w:rsidRPr="008F72FF">
        <w:rPr>
          <w:rFonts w:cs="Arial"/>
          <w:bCs/>
        </w:rPr>
        <w:t>801</w:t>
      </w:r>
      <w:r w:rsidRPr="008F72FF">
        <w:rPr>
          <w:rFonts w:cs="Arial"/>
        </w:rPr>
        <w:t>] Total RAN delay calculation, 3GPP</w:t>
      </w:r>
    </w:p>
    <w:bookmarkEnd w:id="20"/>
    <w:bookmarkEnd w:id="21"/>
    <w:p w14:paraId="3BAAEE17" w14:textId="232F0B80" w:rsidR="00886A52" w:rsidRDefault="00886A52">
      <w:pPr>
        <w:overflowPunct/>
        <w:autoSpaceDE/>
        <w:autoSpaceDN/>
        <w:adjustRightInd/>
        <w:spacing w:after="0"/>
        <w:textAlignment w:val="auto"/>
        <w:rPr>
          <w:rFonts w:ascii="Arial" w:hAnsi="Arial" w:cs="Arial"/>
          <w:lang w:eastAsia="zh-CN"/>
        </w:rPr>
      </w:pPr>
      <w:r>
        <w:rPr>
          <w:rFonts w:cs="Arial"/>
        </w:rPr>
        <w:br w:type="page"/>
      </w:r>
    </w:p>
    <w:p w14:paraId="5ED8E1B9" w14:textId="021372EA" w:rsidR="003A7EF3" w:rsidRDefault="00886A52" w:rsidP="00886A52">
      <w:pPr>
        <w:pStyle w:val="Heading1"/>
      </w:pPr>
      <w:r>
        <w:lastRenderedPageBreak/>
        <w:t>Annex</w:t>
      </w:r>
    </w:p>
    <w:p w14:paraId="3F2C20EC" w14:textId="2A2A9657" w:rsidR="00970A2D" w:rsidRDefault="00DE07F5" w:rsidP="00DE07F5">
      <w:pPr>
        <w:pStyle w:val="Heading2"/>
      </w:pPr>
      <w:r>
        <w:t>TP for TS 38.314</w:t>
      </w:r>
    </w:p>
    <w:p w14:paraId="4E690BE6" w14:textId="77777777" w:rsidR="000716E9" w:rsidRDefault="000716E9" w:rsidP="000716E9">
      <w:pPr>
        <w:pStyle w:val="Heading3"/>
        <w:rPr>
          <w:ins w:id="22" w:author="Ali Ericsson" w:date="2022-09-29T11:50:00Z"/>
        </w:rPr>
      </w:pPr>
      <w:ins w:id="23" w:author="Ali Ericsson" w:date="2022-09-29T11:50:00Z">
        <w:r>
          <w:t>4.2.1.x.3 Delay Calculation for per Split-DRB per UE when PDCP duplication is enabled per PDCP packet basis</w:t>
        </w:r>
      </w:ins>
    </w:p>
    <w:p w14:paraId="2EFA6872" w14:textId="77777777" w:rsidR="000716E9" w:rsidRDefault="000716E9" w:rsidP="000716E9">
      <w:pPr>
        <w:rPr>
          <w:ins w:id="24" w:author="Ali Ericsson" w:date="2022-09-29T11:50:00Z"/>
        </w:rPr>
      </w:pPr>
      <w:ins w:id="25" w:author="Ali Ericsson" w:date="2022-09-29T11:50:00Z">
        <w:r>
          <w:t>The objective of this measurement is to calculate total RAN delay per split-DRB per UE when PDCP duplication is enabled and disabled per packet basis during the measurement period, for QoS verification of MDT.</w:t>
        </w:r>
      </w:ins>
    </w:p>
    <w:p w14:paraId="5785BAD9" w14:textId="77777777" w:rsidR="000716E9" w:rsidRDefault="000716E9" w:rsidP="000716E9">
      <w:pPr>
        <w:rPr>
          <w:ins w:id="26" w:author="Ali Ericsson" w:date="2022-09-29T11:50:00Z"/>
        </w:rPr>
      </w:pPr>
      <w:ins w:id="27" w:author="Ali Ericsson" w:date="2022-09-29T11:50:00Z">
        <w:r>
          <w:t>Protocol layer: PDCP</w:t>
        </w:r>
      </w:ins>
    </w:p>
    <w:p w14:paraId="405E0414" w14:textId="77777777" w:rsidR="000716E9" w:rsidRPr="00B606F1" w:rsidRDefault="000716E9" w:rsidP="000716E9">
      <w:pPr>
        <w:rPr>
          <w:ins w:id="28" w:author="Ali Ericsson" w:date="2022-09-29T11:50:00Z"/>
          <w:lang w:val="en-US" w:eastAsia="zh-CN"/>
        </w:rPr>
      </w:pPr>
      <w:ins w:id="29" w:author="Ali Ericsson" w:date="2022-09-29T11:50:00Z">
        <w:r>
          <w:t xml:space="preserve"> </w:t>
        </w:r>
        <w:r w:rsidRPr="00311E11">
          <w:t>Table 4.2.1.</w:t>
        </w:r>
        <w:r>
          <w:rPr>
            <w:lang w:val="en-US"/>
          </w:rPr>
          <w:t>x</w:t>
        </w:r>
        <w:r w:rsidRPr="00311E11">
          <w:t>.</w:t>
        </w:r>
        <w:r>
          <w:rPr>
            <w:lang w:val="en-US"/>
          </w:rPr>
          <w:t>3</w:t>
        </w:r>
        <w:r w:rsidRPr="00311E11">
          <w:t xml:space="preserve">-1: Definition for </w:t>
        </w:r>
        <w:r>
          <w:rPr>
            <w:lang w:val="en-US" w:eastAsia="zh-CN"/>
          </w:rPr>
          <w:t xml:space="preserve">total delay per Split-DRB per UE </w:t>
        </w:r>
        <w:r>
          <w:t>when PDCP duplication is enabled/disabled per PDCP packet basis</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716E9" w:rsidRPr="00311E11" w14:paraId="67E5B10B" w14:textId="77777777" w:rsidTr="00B861F9">
        <w:trPr>
          <w:cantSplit/>
          <w:jc w:val="center"/>
          <w:ins w:id="30" w:author="Ali Ericsson" w:date="2022-09-29T11:50:00Z"/>
        </w:trPr>
        <w:tc>
          <w:tcPr>
            <w:tcW w:w="1951" w:type="dxa"/>
          </w:tcPr>
          <w:p w14:paraId="71CF46A8" w14:textId="77777777" w:rsidR="000716E9" w:rsidRPr="00311E11" w:rsidRDefault="000716E9" w:rsidP="00B861F9">
            <w:pPr>
              <w:pStyle w:val="TAL"/>
              <w:rPr>
                <w:ins w:id="31" w:author="Ali Ericsson" w:date="2022-09-29T11:50:00Z"/>
                <w:lang w:eastAsia="zh-CN"/>
              </w:rPr>
            </w:pPr>
            <w:ins w:id="32" w:author="Ali Ericsson" w:date="2022-09-29T11:50:00Z">
              <w:r w:rsidRPr="00311E11">
                <w:rPr>
                  <w:lang w:eastAsia="zh-CN"/>
                </w:rPr>
                <w:t>Definition</w:t>
              </w:r>
            </w:ins>
          </w:p>
        </w:tc>
        <w:tc>
          <w:tcPr>
            <w:tcW w:w="7787" w:type="dxa"/>
          </w:tcPr>
          <w:p w14:paraId="37D6A19A" w14:textId="77777777" w:rsidR="000716E9" w:rsidRPr="00756BCD" w:rsidRDefault="000716E9" w:rsidP="00B861F9">
            <w:pPr>
              <w:pStyle w:val="TAL"/>
              <w:rPr>
                <w:ins w:id="33" w:author="Ali Ericsson" w:date="2022-09-29T11:50:00Z"/>
                <w:lang w:eastAsia="zh-CN"/>
              </w:rPr>
            </w:pPr>
            <w:ins w:id="34" w:author="Ali Ericsson" w:date="2022-09-29T11:50:00Z">
              <w:r w:rsidRPr="00756BCD">
                <w:rPr>
                  <w:lang w:val="en-US" w:eastAsia="zh-CN"/>
                </w:rPr>
                <w:t>Total delay for PDCP per Split-DRB per UE</w:t>
              </w:r>
              <w:r>
                <w:rPr>
                  <w:lang w:val="en-US" w:eastAsia="zh-CN"/>
                </w:rPr>
                <w:t xml:space="preserve"> when PDCP duplication is enabled/disabled per packet basis during a measurement period</w:t>
              </w:r>
              <w:r w:rsidRPr="00756BCD">
                <w:rPr>
                  <w:lang w:val="en-US" w:eastAsia="zh-CN"/>
                </w:rPr>
                <w:t xml:space="preserve">. This measurement is applicable for EN-DC and SA. This measurement provides the total delay for a Split-DRB when PDCP </w:t>
              </w:r>
              <w:r w:rsidRPr="00756BCD">
                <w:t xml:space="preserve">duplication status is switched between duplicated and non-duplicated during </w:t>
              </w:r>
              <w:r w:rsidRPr="00756BCD">
                <w:rPr>
                  <w:lang w:val="en-US" w:eastAsia="zh-CN"/>
                </w:rPr>
                <w:t>measurement period.</w:t>
              </w:r>
              <w:r w:rsidRPr="00756BCD">
                <w:rPr>
                  <w:lang w:eastAsia="zh-CN"/>
                </w:rPr>
                <w:t xml:space="preserve"> </w:t>
              </w:r>
            </w:ins>
          </w:p>
          <w:p w14:paraId="4002737A" w14:textId="77777777" w:rsidR="000716E9" w:rsidRPr="00756BCD" w:rsidRDefault="000716E9" w:rsidP="00B861F9">
            <w:pPr>
              <w:pStyle w:val="TAL"/>
              <w:rPr>
                <w:ins w:id="35" w:author="Ali Ericsson" w:date="2022-09-29T11:50:00Z"/>
                <w:lang w:eastAsia="zh-CN"/>
              </w:rPr>
            </w:pPr>
          </w:p>
          <w:p w14:paraId="3914E3B1" w14:textId="77777777" w:rsidR="000716E9" w:rsidRPr="00756BCD" w:rsidRDefault="000716E9" w:rsidP="00B861F9">
            <w:pPr>
              <w:pStyle w:val="TAL"/>
              <w:rPr>
                <w:ins w:id="36" w:author="Ali Ericsson" w:date="2022-09-29T11:50:00Z"/>
                <w:lang w:eastAsia="zh-CN"/>
              </w:rPr>
            </w:pPr>
            <w:ins w:id="37" w:author="Ali Ericsson" w:date="2022-09-29T11:50:00Z">
              <w:r w:rsidRPr="00756BCD">
                <w:rPr>
                  <w:lang w:eastAsia="zh-CN"/>
                </w:rPr>
                <w:t>Detailed Definition:</w:t>
              </w:r>
            </w:ins>
          </w:p>
          <w:p w14:paraId="716FC501" w14:textId="77777777" w:rsidR="000716E9" w:rsidRPr="00756BCD" w:rsidRDefault="000716E9" w:rsidP="00B861F9">
            <w:pPr>
              <w:pStyle w:val="TAL"/>
              <w:rPr>
                <w:ins w:id="38" w:author="Ali Ericsson" w:date="2022-09-29T11:50:00Z"/>
                <w:lang w:val="en-US"/>
              </w:rPr>
            </w:pPr>
            <m:oMath>
              <m:r>
                <w:ins w:id="39" w:author="Ali Ericsson" w:date="2022-09-29T11:50:00Z">
                  <w:rPr>
                    <w:rFonts w:ascii="Cambria Math" w:hAnsi="Cambria Math" w:cstheme="minorHAnsi"/>
                    <w:lang w:val="en-US"/>
                  </w:rPr>
                  <m:t>M(T,drbid)=</m:t>
                </w:ins>
              </m:r>
              <m:f>
                <m:fPr>
                  <m:ctrlPr>
                    <w:ins w:id="40" w:author="Ali Ericsson" w:date="2022-09-29T11:50:00Z">
                      <w:rPr>
                        <w:rFonts w:ascii="Cambria Math" w:hAnsi="Cambria Math" w:cstheme="minorHAnsi"/>
                        <w:i/>
                        <w:lang w:val="en-US"/>
                      </w:rPr>
                    </w:ins>
                  </m:ctrlPr>
                </m:fPr>
                <m:num>
                  <m:sSub>
                    <m:sSubPr>
                      <m:ctrlPr>
                        <w:ins w:id="41" w:author="Ali Ericsson" w:date="2022-09-29T11:50:00Z">
                          <w:rPr>
                            <w:rFonts w:ascii="Cambria Math" w:hAnsi="Cambria Math" w:cstheme="minorHAnsi"/>
                            <w:i/>
                            <w:lang w:val="en-US"/>
                          </w:rPr>
                        </w:ins>
                      </m:ctrlPr>
                    </m:sSubPr>
                    <m:e>
                      <m:sSub>
                        <m:sSubPr>
                          <m:ctrlPr>
                            <w:ins w:id="42" w:author="Ali Ericsson" w:date="2022-09-29T11:50:00Z">
                              <w:rPr>
                                <w:rFonts w:ascii="Cambria Math" w:hAnsi="Cambria Math" w:cstheme="minorHAnsi"/>
                                <w:i/>
                                <w:lang w:val="en-US"/>
                              </w:rPr>
                            </w:ins>
                          </m:ctrlPr>
                        </m:sSubPr>
                        <m:e>
                          <m:r>
                            <w:ins w:id="43" w:author="Ali Ericsson" w:date="2022-09-29T11:50:00Z">
                              <w:rPr>
                                <w:rFonts w:ascii="Cambria Math" w:hAnsi="Cambria Math" w:cstheme="minorHAnsi"/>
                                <w:lang w:val="en-US"/>
                              </w:rPr>
                              <m:t>I</m:t>
                            </w:ins>
                          </m:r>
                        </m:e>
                        <m:sub>
                          <m:r>
                            <w:ins w:id="44" w:author="Ali Ericsson" w:date="2022-09-29T11:50:00Z">
                              <w:rPr>
                                <w:rFonts w:ascii="Cambria Math" w:hAnsi="Cambria Math" w:cstheme="minorHAnsi"/>
                                <w:lang w:val="en-US"/>
                              </w:rPr>
                              <m:t>Non-Dup</m:t>
                            </w:ins>
                          </m:r>
                        </m:sub>
                      </m:sSub>
                      <m:d>
                        <m:dPr>
                          <m:ctrlPr>
                            <w:ins w:id="45" w:author="Ali Ericsson" w:date="2022-09-29T11:50:00Z">
                              <w:rPr>
                                <w:rFonts w:ascii="Cambria Math" w:hAnsi="Cambria Math" w:cstheme="minorHAnsi"/>
                                <w:i/>
                                <w:lang w:val="en-US"/>
                              </w:rPr>
                            </w:ins>
                          </m:ctrlPr>
                        </m:dPr>
                        <m:e>
                          <m:r>
                            <w:ins w:id="46" w:author="Ali Ericsson" w:date="2022-09-29T11:50:00Z">
                              <w:rPr>
                                <w:rFonts w:ascii="Cambria Math" w:hAnsi="Cambria Math" w:cstheme="minorHAnsi"/>
                                <w:lang w:val="en-US"/>
                              </w:rPr>
                              <m:t>T,drbid</m:t>
                            </w:ins>
                          </m:r>
                        </m:e>
                      </m:d>
                      <m:r>
                        <w:ins w:id="47" w:author="Ali Ericsson" w:date="2022-09-29T11:50:00Z">
                          <w:rPr>
                            <w:rFonts w:ascii="Cambria Math" w:hAnsi="Cambria Math" w:cstheme="minorHAnsi"/>
                            <w:lang w:val="en-US"/>
                          </w:rPr>
                          <m:t>×M</m:t>
                        </w:ins>
                      </m:r>
                    </m:e>
                    <m:sub>
                      <m:r>
                        <w:ins w:id="48" w:author="Ali Ericsson" w:date="2022-09-29T11:50:00Z">
                          <w:rPr>
                            <w:rFonts w:ascii="Cambria Math" w:hAnsi="Cambria Math" w:cstheme="minorHAnsi"/>
                            <w:lang w:val="en-US"/>
                          </w:rPr>
                          <m:t>Non-Dup</m:t>
                        </w:ins>
                      </m:r>
                    </m:sub>
                  </m:sSub>
                  <m:r>
                    <w:ins w:id="49" w:author="Ali Ericsson" w:date="2022-09-29T11:50:00Z">
                      <w:rPr>
                        <w:rFonts w:ascii="Cambria Math" w:hAnsi="Cambria Math" w:cstheme="minorHAnsi"/>
                        <w:lang w:val="en-US"/>
                      </w:rPr>
                      <m:t xml:space="preserve">(T,drbid)+ </m:t>
                    </w:ins>
                  </m:r>
                  <m:sSub>
                    <m:sSubPr>
                      <m:ctrlPr>
                        <w:ins w:id="50" w:author="Ali Ericsson" w:date="2022-09-29T11:50:00Z">
                          <w:rPr>
                            <w:rFonts w:ascii="Cambria Math" w:hAnsi="Cambria Math" w:cstheme="minorHAnsi"/>
                            <w:i/>
                            <w:lang w:val="en-US"/>
                          </w:rPr>
                        </w:ins>
                      </m:ctrlPr>
                    </m:sSubPr>
                    <m:e>
                      <m:r>
                        <w:ins w:id="51" w:author="Ali Ericsson" w:date="2022-09-29T11:50:00Z">
                          <w:rPr>
                            <w:rFonts w:ascii="Cambria Math" w:hAnsi="Cambria Math" w:cstheme="minorHAnsi"/>
                            <w:lang w:val="en-US"/>
                          </w:rPr>
                          <m:t>I</m:t>
                        </w:ins>
                      </m:r>
                    </m:e>
                    <m:sub>
                      <m:r>
                        <w:ins w:id="52" w:author="Ali Ericsson" w:date="2022-09-29T11:50:00Z">
                          <w:rPr>
                            <w:rFonts w:ascii="Cambria Math" w:hAnsi="Cambria Math" w:cstheme="minorHAnsi"/>
                            <w:lang w:val="en-US"/>
                          </w:rPr>
                          <m:t>Dup</m:t>
                        </w:ins>
                      </m:r>
                    </m:sub>
                  </m:sSub>
                  <m:r>
                    <w:ins w:id="53" w:author="Ali Ericsson" w:date="2022-09-29T11:50:00Z">
                      <w:rPr>
                        <w:rFonts w:ascii="Cambria Math" w:hAnsi="Cambria Math" w:cstheme="minorHAnsi"/>
                        <w:lang w:val="en-US"/>
                      </w:rPr>
                      <m:t>(T,drbid)×</m:t>
                    </w:ins>
                  </m:r>
                  <m:sSub>
                    <m:sSubPr>
                      <m:ctrlPr>
                        <w:ins w:id="54" w:author="Ali Ericsson" w:date="2022-09-29T11:50:00Z">
                          <w:rPr>
                            <w:rFonts w:ascii="Cambria Math" w:hAnsi="Cambria Math" w:cstheme="minorHAnsi"/>
                            <w:i/>
                            <w:lang w:val="en-US"/>
                          </w:rPr>
                        </w:ins>
                      </m:ctrlPr>
                    </m:sSubPr>
                    <m:e>
                      <m:r>
                        <w:ins w:id="55" w:author="Ali Ericsson" w:date="2022-09-29T11:50:00Z">
                          <w:rPr>
                            <w:rFonts w:ascii="Cambria Math" w:hAnsi="Cambria Math" w:cstheme="minorHAnsi"/>
                            <w:lang w:val="en-US"/>
                          </w:rPr>
                          <m:t>M</m:t>
                        </w:ins>
                      </m:r>
                    </m:e>
                    <m:sub>
                      <m:r>
                        <w:ins w:id="56" w:author="Ali Ericsson" w:date="2022-09-29T11:50:00Z">
                          <w:rPr>
                            <w:rFonts w:ascii="Cambria Math" w:hAnsi="Cambria Math" w:cstheme="minorHAnsi"/>
                            <w:lang w:val="en-US"/>
                          </w:rPr>
                          <m:t>Dup</m:t>
                        </w:ins>
                      </m:r>
                    </m:sub>
                  </m:sSub>
                  <m:r>
                    <w:ins w:id="57" w:author="Ali Ericsson" w:date="2022-09-29T11:50:00Z">
                      <w:rPr>
                        <w:rFonts w:ascii="Cambria Math" w:hAnsi="Cambria Math" w:cstheme="minorHAnsi"/>
                        <w:lang w:val="en-US"/>
                      </w:rPr>
                      <m:t>(T,drbid)</m:t>
                    </w:ins>
                  </m:r>
                </m:num>
                <m:den>
                  <m:sSub>
                    <m:sSubPr>
                      <m:ctrlPr>
                        <w:ins w:id="58" w:author="Ali Ericsson" w:date="2022-09-29T11:50:00Z">
                          <w:rPr>
                            <w:rFonts w:ascii="Cambria Math" w:hAnsi="Cambria Math" w:cstheme="minorHAnsi"/>
                            <w:i/>
                            <w:lang w:val="en-US"/>
                          </w:rPr>
                        </w:ins>
                      </m:ctrlPr>
                    </m:sSubPr>
                    <m:e>
                      <m:r>
                        <w:ins w:id="59" w:author="Ali Ericsson" w:date="2022-09-29T11:50:00Z">
                          <w:rPr>
                            <w:rFonts w:ascii="Cambria Math" w:hAnsi="Cambria Math" w:cstheme="minorHAnsi"/>
                            <w:lang w:val="en-US"/>
                          </w:rPr>
                          <m:t>I</m:t>
                        </w:ins>
                      </m:r>
                    </m:e>
                    <m:sub>
                      <m:r>
                        <w:ins w:id="60" w:author="Ali Ericsson" w:date="2022-09-29T11:50:00Z">
                          <w:rPr>
                            <w:rFonts w:ascii="Cambria Math" w:hAnsi="Cambria Math" w:cstheme="minorHAnsi"/>
                            <w:lang w:val="en-US"/>
                          </w:rPr>
                          <m:t>Non-Dup</m:t>
                        </w:ins>
                      </m:r>
                    </m:sub>
                  </m:sSub>
                  <m:r>
                    <w:ins w:id="61" w:author="Ali Ericsson" w:date="2022-09-29T11:50:00Z">
                      <w:rPr>
                        <w:rFonts w:ascii="Cambria Math" w:hAnsi="Cambria Math" w:cstheme="minorHAnsi"/>
                        <w:lang w:val="en-US"/>
                      </w:rPr>
                      <m:t xml:space="preserve">(T,drbid)+ </m:t>
                    </w:ins>
                  </m:r>
                  <m:sSub>
                    <m:sSubPr>
                      <m:ctrlPr>
                        <w:ins w:id="62" w:author="Ali Ericsson" w:date="2022-09-29T11:50:00Z">
                          <w:rPr>
                            <w:rFonts w:ascii="Cambria Math" w:hAnsi="Cambria Math" w:cstheme="minorHAnsi"/>
                            <w:i/>
                            <w:lang w:val="en-US"/>
                          </w:rPr>
                        </w:ins>
                      </m:ctrlPr>
                    </m:sSubPr>
                    <m:e>
                      <m:r>
                        <w:ins w:id="63" w:author="Ali Ericsson" w:date="2022-09-29T11:50:00Z">
                          <w:rPr>
                            <w:rFonts w:ascii="Cambria Math" w:hAnsi="Cambria Math" w:cstheme="minorHAnsi"/>
                            <w:lang w:val="en-US"/>
                          </w:rPr>
                          <m:t>I</m:t>
                        </w:ins>
                      </m:r>
                    </m:e>
                    <m:sub>
                      <m:r>
                        <w:ins w:id="64" w:author="Ali Ericsson" w:date="2022-09-29T11:50:00Z">
                          <w:rPr>
                            <w:rFonts w:ascii="Cambria Math" w:hAnsi="Cambria Math" w:cstheme="minorHAnsi"/>
                            <w:lang w:val="en-US"/>
                          </w:rPr>
                          <m:t>Dup</m:t>
                        </w:ins>
                      </m:r>
                    </m:sub>
                  </m:sSub>
                  <m:r>
                    <w:ins w:id="65" w:author="Ali Ericsson" w:date="2022-09-29T11:50:00Z">
                      <w:rPr>
                        <w:rFonts w:ascii="Cambria Math" w:hAnsi="Cambria Math" w:cstheme="minorHAnsi"/>
                        <w:lang w:val="en-US"/>
                      </w:rPr>
                      <m:t>(T,drbid)</m:t>
                    </w:ins>
                  </m:r>
                </m:den>
              </m:f>
              <m:r>
                <w:ins w:id="66" w:author="Ali Ericsson" w:date="2022-09-29T11:50:00Z">
                  <w:rPr>
                    <w:rFonts w:ascii="Cambria Math" w:hAnsi="Cambria Math" w:cstheme="minorHAnsi"/>
                    <w:lang w:val="en-US"/>
                  </w:rPr>
                  <m:t xml:space="preserve"> </m:t>
                </w:ins>
              </m:r>
            </m:oMath>
            <w:ins w:id="67" w:author="Ali Ericsson" w:date="2022-09-29T11:50:00Z">
              <w:r w:rsidRPr="00756BCD">
                <w:rPr>
                  <w:lang w:val="en-US"/>
                </w:rPr>
                <w:t xml:space="preserve"> , where</w:t>
              </w:r>
              <w:r w:rsidRPr="00756BCD">
                <w:rPr>
                  <w:lang w:val="en-US" w:eastAsia="zh-CN"/>
                </w:rPr>
                <w:t xml:space="preserve"> </w:t>
              </w:r>
              <w:r w:rsidRPr="00756BCD">
                <w:rPr>
                  <w:lang w:eastAsia="zh-CN"/>
                </w:rPr>
                <w:t>explanations can be found in the table 4.2.1.</w:t>
              </w:r>
              <w:r w:rsidRPr="00756BCD">
                <w:rPr>
                  <w:lang w:val="en-US" w:eastAsia="zh-CN"/>
                </w:rPr>
                <w:t>x</w:t>
              </w:r>
              <w:r w:rsidRPr="00756BCD">
                <w:rPr>
                  <w:lang w:eastAsia="zh-CN"/>
                </w:rPr>
                <w:t>.3-2 below.</w:t>
              </w:r>
            </w:ins>
          </w:p>
        </w:tc>
      </w:tr>
    </w:tbl>
    <w:p w14:paraId="71C5F299" w14:textId="77777777" w:rsidR="000716E9" w:rsidRDefault="000716E9" w:rsidP="000716E9">
      <w:pPr>
        <w:pStyle w:val="TH"/>
        <w:rPr>
          <w:ins w:id="68" w:author="Ali Ericsson" w:date="2022-09-29T11:50:00Z"/>
          <w:lang w:eastAsia="zh-CN"/>
        </w:rPr>
      </w:pPr>
    </w:p>
    <w:p w14:paraId="51F8BE3C" w14:textId="77777777" w:rsidR="000716E9" w:rsidRPr="00311E11" w:rsidRDefault="000716E9" w:rsidP="000716E9">
      <w:pPr>
        <w:pStyle w:val="TH"/>
        <w:rPr>
          <w:ins w:id="69" w:author="Ali Ericsson" w:date="2022-09-29T11:50:00Z"/>
          <w:rFonts w:cs="Arial"/>
          <w:lang w:eastAsia="zh-CN"/>
        </w:rPr>
      </w:pPr>
      <w:ins w:id="70" w:author="Ali Ericsson" w:date="2022-09-29T11:50:00Z">
        <w:r w:rsidRPr="00311E11">
          <w:rPr>
            <w:lang w:eastAsia="zh-CN"/>
          </w:rPr>
          <w:t>Table 4.2.1.</w:t>
        </w:r>
        <w:r>
          <w:rPr>
            <w:lang w:val="en-US" w:eastAsia="zh-CN"/>
          </w:rPr>
          <w:t>x</w:t>
        </w:r>
        <w:r w:rsidRPr="00311E11">
          <w:rPr>
            <w:lang w:eastAsia="zh-CN"/>
          </w:rPr>
          <w:t>.</w:t>
        </w:r>
        <w:r>
          <w:rPr>
            <w:lang w:val="en-US" w:eastAsia="zh-CN"/>
          </w:rPr>
          <w:t>3</w:t>
        </w:r>
        <w:r w:rsidRPr="00311E11">
          <w:rPr>
            <w:lang w:eastAsia="zh-CN"/>
          </w:rPr>
          <w:t xml:space="preserve">-2: Parameter description </w:t>
        </w:r>
        <w:r w:rsidRPr="00311E11">
          <w:t xml:space="preserve">for </w:t>
        </w:r>
        <w:r>
          <w:rPr>
            <w:lang w:val="en-US" w:eastAsia="zh-CN"/>
          </w:rPr>
          <w:t>total delay per Split-DRB per UE</w:t>
        </w:r>
        <w:r w:rsidRPr="00D05310">
          <w:rPr>
            <w:lang w:val="en-US" w:eastAsia="zh-CN"/>
          </w:rPr>
          <w:t xml:space="preserve"> when PDCP duplication is enabled/disabled per PDCP packet basis</w:t>
        </w:r>
      </w:ins>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716E9" w:rsidRPr="00311E11" w14:paraId="172F792B" w14:textId="77777777" w:rsidTr="00B861F9">
        <w:trPr>
          <w:trHeight w:val="153"/>
          <w:ins w:id="71" w:author="Ali Ericsson" w:date="2022-09-29T11:50:00Z"/>
        </w:trPr>
        <w:tc>
          <w:tcPr>
            <w:tcW w:w="4536" w:type="dxa"/>
            <w:vAlign w:val="center"/>
          </w:tcPr>
          <w:p w14:paraId="4EA6D7F1" w14:textId="77777777" w:rsidR="000716E9" w:rsidRPr="00756BCD" w:rsidRDefault="000716E9" w:rsidP="00B861F9">
            <w:pPr>
              <w:pStyle w:val="TAL"/>
              <w:jc w:val="center"/>
              <w:rPr>
                <w:ins w:id="72" w:author="Ali Ericsson" w:date="2022-09-29T11:50:00Z"/>
                <w:rFonts w:ascii="Calibri" w:cs="Arial"/>
                <w:lang w:eastAsia="zh-CN"/>
              </w:rPr>
            </w:pPr>
            <m:oMathPara>
              <m:oMath>
                <m:r>
                  <w:ins w:id="73" w:author="Ali Ericsson" w:date="2022-09-29T11:50:00Z">
                    <w:rPr>
                      <w:rFonts w:ascii="Cambria Math" w:hAnsi="Cambria Math" w:cstheme="minorHAnsi"/>
                      <w:lang w:val="en-US"/>
                    </w:rPr>
                    <m:t>M(T,drbid)</m:t>
                  </w:ins>
                </m:r>
              </m:oMath>
            </m:oMathPara>
          </w:p>
        </w:tc>
        <w:tc>
          <w:tcPr>
            <w:tcW w:w="5233" w:type="dxa"/>
            <w:vAlign w:val="center"/>
          </w:tcPr>
          <w:p w14:paraId="71B711B6" w14:textId="77777777" w:rsidR="000716E9" w:rsidRPr="003A1D8E" w:rsidRDefault="000716E9" w:rsidP="00B861F9">
            <w:pPr>
              <w:pStyle w:val="TAL"/>
              <w:rPr>
                <w:ins w:id="74" w:author="Ali Ericsson" w:date="2022-09-29T11:50:00Z"/>
                <w:lang w:val="en-US" w:eastAsia="zh-CN"/>
              </w:rPr>
            </w:pPr>
            <w:ins w:id="75" w:author="Ali Ericsson" w:date="2022-09-29T11:50:00Z">
              <w:r>
                <w:rPr>
                  <w:lang w:val="en-US" w:eastAsia="zh-CN"/>
                </w:rPr>
                <w:t xml:space="preserve">Total Delay per Split-DRB per UE during the </w:t>
              </w:r>
              <w:proofErr w:type="gramStart"/>
              <w:r>
                <w:rPr>
                  <w:lang w:val="en-US" w:eastAsia="zh-CN"/>
                </w:rPr>
                <w:t>time period</w:t>
              </w:r>
              <w:proofErr w:type="gramEnd"/>
              <w:r>
                <w:rPr>
                  <w:lang w:val="en-US" w:eastAsia="zh-CN"/>
                </w:rPr>
                <w:t xml:space="preserve"> </w:t>
              </w:r>
            </w:ins>
            <m:oMath>
              <m:r>
                <w:ins w:id="76" w:author="Ali Ericsson" w:date="2022-09-29T11:50:00Z">
                  <w:rPr>
                    <w:rFonts w:ascii="Cambria Math" w:hAnsi="Cambria Math"/>
                    <w:lang w:eastAsia="zh-CN"/>
                  </w:rPr>
                  <m:t>T</m:t>
                </w:ins>
              </m:r>
            </m:oMath>
            <w:ins w:id="77" w:author="Ali Ericsson" w:date="2022-09-29T11:50:00Z">
              <w:r w:rsidRPr="00311E11">
                <w:rPr>
                  <w:lang w:eastAsia="zh-CN"/>
                </w:rPr>
                <w:t>.</w:t>
              </w:r>
            </w:ins>
          </w:p>
        </w:tc>
      </w:tr>
      <w:tr w:rsidR="000716E9" w:rsidRPr="00311E11" w14:paraId="304F65E9" w14:textId="77777777" w:rsidTr="00B861F9">
        <w:trPr>
          <w:trHeight w:val="153"/>
          <w:ins w:id="78" w:author="Ali Ericsson" w:date="2022-09-29T11:50:00Z"/>
        </w:trPr>
        <w:tc>
          <w:tcPr>
            <w:tcW w:w="4536" w:type="dxa"/>
            <w:vAlign w:val="center"/>
          </w:tcPr>
          <w:p w14:paraId="13481874" w14:textId="77777777" w:rsidR="000716E9" w:rsidRPr="00756BCD" w:rsidRDefault="005651C1" w:rsidP="00B861F9">
            <w:pPr>
              <w:pStyle w:val="TAL"/>
              <w:jc w:val="center"/>
              <w:rPr>
                <w:ins w:id="79" w:author="Ali Ericsson" w:date="2022-09-29T11:50:00Z"/>
                <w:rFonts w:ascii="Calibri" w:cs="Arial"/>
                <w:i/>
                <w:lang w:eastAsia="zh-CN"/>
              </w:rPr>
            </w:pPr>
            <m:oMathPara>
              <m:oMath>
                <m:sSub>
                  <m:sSubPr>
                    <m:ctrlPr>
                      <w:ins w:id="80" w:author="Ali Ericsson" w:date="2022-09-29T11:50:00Z">
                        <w:rPr>
                          <w:rFonts w:ascii="Cambria Math" w:hAnsi="Cambria Math" w:cstheme="minorHAnsi"/>
                          <w:i/>
                          <w:lang w:val="en-US"/>
                        </w:rPr>
                      </w:ins>
                    </m:ctrlPr>
                  </m:sSubPr>
                  <m:e>
                    <m:r>
                      <w:ins w:id="81" w:author="Ali Ericsson" w:date="2022-09-29T11:50:00Z">
                        <w:rPr>
                          <w:rFonts w:ascii="Cambria Math" w:hAnsi="Cambria Math" w:cstheme="minorHAnsi"/>
                          <w:lang w:val="en-US"/>
                        </w:rPr>
                        <m:t>M</m:t>
                      </w:ins>
                    </m:r>
                  </m:e>
                  <m:sub>
                    <m:r>
                      <w:ins w:id="82" w:author="Ali Ericsson" w:date="2022-09-29T11:50:00Z">
                        <w:rPr>
                          <w:rFonts w:ascii="Cambria Math" w:hAnsi="Cambria Math" w:cstheme="minorHAnsi"/>
                          <w:lang w:val="en-US"/>
                        </w:rPr>
                        <m:t>Non-Dup</m:t>
                      </w:ins>
                    </m:r>
                  </m:sub>
                </m:sSub>
                <m:r>
                  <w:ins w:id="83" w:author="Ali Ericsson" w:date="2022-09-29T11:50:00Z">
                    <w:rPr>
                      <w:rFonts w:ascii="Cambria Math" w:hAnsi="Cambria Math" w:cstheme="minorHAnsi"/>
                      <w:lang w:val="en-US"/>
                    </w:rPr>
                    <m:t>(T,drbid)</m:t>
                  </w:ins>
                </m:r>
              </m:oMath>
            </m:oMathPara>
          </w:p>
        </w:tc>
        <w:tc>
          <w:tcPr>
            <w:tcW w:w="5233" w:type="dxa"/>
            <w:vAlign w:val="center"/>
          </w:tcPr>
          <w:p w14:paraId="4FDEC599" w14:textId="77777777" w:rsidR="000716E9" w:rsidRPr="003A1D8E" w:rsidRDefault="000716E9" w:rsidP="00B861F9">
            <w:pPr>
              <w:pStyle w:val="TAL"/>
              <w:rPr>
                <w:ins w:id="84" w:author="Ali Ericsson" w:date="2022-09-29T11:50:00Z"/>
                <w:lang w:val="en-US" w:eastAsia="zh-CN"/>
              </w:rPr>
            </w:pPr>
            <w:ins w:id="85" w:author="Ali Ericsson" w:date="2022-09-29T11:50:00Z">
              <w:r>
                <w:rPr>
                  <w:lang w:val="en-US" w:eastAsia="zh-CN"/>
                </w:rPr>
                <w:t xml:space="preserve">Total Delay for the PDCP non-duplicated packets per Split-DRB per UE during the </w:t>
              </w:r>
              <w:proofErr w:type="gramStart"/>
              <w:r>
                <w:rPr>
                  <w:lang w:val="en-US" w:eastAsia="zh-CN"/>
                </w:rPr>
                <w:t>time period</w:t>
              </w:r>
              <w:proofErr w:type="gramEnd"/>
              <w:r>
                <w:rPr>
                  <w:lang w:val="en-US" w:eastAsia="zh-CN"/>
                </w:rPr>
                <w:t xml:space="preserve"> </w:t>
              </w:r>
            </w:ins>
            <m:oMath>
              <m:r>
                <w:ins w:id="86" w:author="Ali Ericsson" w:date="2022-09-29T11:50:00Z">
                  <w:rPr>
                    <w:rFonts w:ascii="Cambria Math" w:hAnsi="Cambria Math"/>
                    <w:lang w:eastAsia="zh-CN"/>
                  </w:rPr>
                  <m:t>T</m:t>
                </w:ins>
              </m:r>
            </m:oMath>
            <w:ins w:id="87" w:author="Ali Ericsson" w:date="2022-09-29T11:50:00Z">
              <w:r>
                <w:rPr>
                  <w:lang w:eastAsia="zh-CN"/>
                </w:rPr>
                <w:t>, as defined in Table 4.2.1.x.2-1.</w:t>
              </w:r>
            </w:ins>
          </w:p>
        </w:tc>
      </w:tr>
      <w:tr w:rsidR="000716E9" w:rsidRPr="00311E11" w14:paraId="077ABA49" w14:textId="77777777" w:rsidTr="00B861F9">
        <w:trPr>
          <w:trHeight w:val="153"/>
          <w:ins w:id="88" w:author="Ali Ericsson" w:date="2022-09-29T11:50:00Z"/>
        </w:trPr>
        <w:tc>
          <w:tcPr>
            <w:tcW w:w="4536" w:type="dxa"/>
            <w:vAlign w:val="center"/>
          </w:tcPr>
          <w:p w14:paraId="710561A0" w14:textId="77777777" w:rsidR="000716E9" w:rsidRPr="00756BCD" w:rsidRDefault="005651C1" w:rsidP="00B861F9">
            <w:pPr>
              <w:pStyle w:val="TAL"/>
              <w:jc w:val="center"/>
              <w:rPr>
                <w:ins w:id="89" w:author="Ali Ericsson" w:date="2022-09-29T11:50:00Z"/>
                <w:rFonts w:ascii="Calibri" w:cs="Arial"/>
                <w:lang w:eastAsia="zh-CN"/>
              </w:rPr>
            </w:pPr>
            <m:oMathPara>
              <m:oMath>
                <m:sSub>
                  <m:sSubPr>
                    <m:ctrlPr>
                      <w:ins w:id="90" w:author="Ali Ericsson" w:date="2022-09-29T11:50:00Z">
                        <w:rPr>
                          <w:rFonts w:ascii="Cambria Math" w:hAnsi="Cambria Math" w:cstheme="minorHAnsi"/>
                          <w:i/>
                          <w:lang w:val="en-US"/>
                        </w:rPr>
                      </w:ins>
                    </m:ctrlPr>
                  </m:sSubPr>
                  <m:e>
                    <m:r>
                      <w:ins w:id="91" w:author="Ali Ericsson" w:date="2022-09-29T11:50:00Z">
                        <w:rPr>
                          <w:rFonts w:ascii="Cambria Math" w:hAnsi="Cambria Math" w:cstheme="minorHAnsi"/>
                          <w:lang w:val="en-US"/>
                        </w:rPr>
                        <m:t>M</m:t>
                      </w:ins>
                    </m:r>
                  </m:e>
                  <m:sub>
                    <m:r>
                      <w:ins w:id="92" w:author="Ali Ericsson" w:date="2022-09-29T11:50:00Z">
                        <w:rPr>
                          <w:rFonts w:ascii="Cambria Math" w:hAnsi="Cambria Math" w:cstheme="minorHAnsi"/>
                          <w:lang w:val="en-US"/>
                        </w:rPr>
                        <m:t>Dup</m:t>
                      </w:ins>
                    </m:r>
                  </m:sub>
                </m:sSub>
                <m:r>
                  <w:ins w:id="93" w:author="Ali Ericsson" w:date="2022-09-29T11:50:00Z">
                    <w:rPr>
                      <w:rFonts w:ascii="Cambria Math" w:hAnsi="Cambria Math" w:cstheme="minorHAnsi"/>
                      <w:lang w:val="en-US"/>
                    </w:rPr>
                    <m:t>(T,drbid)</m:t>
                  </w:ins>
                </m:r>
              </m:oMath>
            </m:oMathPara>
          </w:p>
        </w:tc>
        <w:tc>
          <w:tcPr>
            <w:tcW w:w="5233" w:type="dxa"/>
            <w:vAlign w:val="center"/>
          </w:tcPr>
          <w:p w14:paraId="767F29FD" w14:textId="77777777" w:rsidR="000716E9" w:rsidRPr="00311E11" w:rsidRDefault="000716E9" w:rsidP="00B861F9">
            <w:pPr>
              <w:pStyle w:val="TAL"/>
              <w:rPr>
                <w:ins w:id="94" w:author="Ali Ericsson" w:date="2022-09-29T11:50:00Z"/>
                <w:lang w:eastAsia="zh-CN"/>
              </w:rPr>
            </w:pPr>
            <w:ins w:id="95" w:author="Ali Ericsson" w:date="2022-09-29T11:50:00Z">
              <w:r>
                <w:rPr>
                  <w:lang w:val="en-US" w:eastAsia="zh-CN"/>
                </w:rPr>
                <w:t xml:space="preserve">Total Delay for the PDCP duplicated packets per Split-DRB per UE during the </w:t>
              </w:r>
              <w:proofErr w:type="gramStart"/>
              <w:r>
                <w:rPr>
                  <w:lang w:val="en-US" w:eastAsia="zh-CN"/>
                </w:rPr>
                <w:t>time period</w:t>
              </w:r>
              <w:proofErr w:type="gramEnd"/>
              <w:r>
                <w:rPr>
                  <w:lang w:val="en-US" w:eastAsia="zh-CN"/>
                </w:rPr>
                <w:t xml:space="preserve"> </w:t>
              </w:r>
            </w:ins>
            <m:oMath>
              <m:r>
                <w:ins w:id="96" w:author="Ali Ericsson" w:date="2022-09-29T11:50:00Z">
                  <w:rPr>
                    <w:rFonts w:ascii="Cambria Math" w:hAnsi="Cambria Math"/>
                    <w:lang w:eastAsia="zh-CN"/>
                  </w:rPr>
                  <m:t>T</m:t>
                </w:ins>
              </m:r>
            </m:oMath>
            <w:ins w:id="97" w:author="Ali Ericsson" w:date="2022-09-29T11:50:00Z">
              <w:r>
                <w:rPr>
                  <w:lang w:eastAsia="zh-CN"/>
                </w:rPr>
                <w:t>, as defined in Table 4.2.1.x.1-1.</w:t>
              </w:r>
            </w:ins>
          </w:p>
        </w:tc>
      </w:tr>
      <w:tr w:rsidR="000716E9" w:rsidRPr="00311E11" w14:paraId="57B040B0" w14:textId="77777777" w:rsidTr="00B861F9">
        <w:trPr>
          <w:trHeight w:val="153"/>
          <w:ins w:id="98" w:author="Ali Ericsson" w:date="2022-09-29T11:50:00Z"/>
        </w:trPr>
        <w:tc>
          <w:tcPr>
            <w:tcW w:w="4536" w:type="dxa"/>
            <w:vAlign w:val="center"/>
          </w:tcPr>
          <w:p w14:paraId="0A49413D" w14:textId="77777777" w:rsidR="000716E9" w:rsidRDefault="005651C1" w:rsidP="00B861F9">
            <w:pPr>
              <w:pStyle w:val="TAL"/>
              <w:jc w:val="center"/>
              <w:rPr>
                <w:ins w:id="99" w:author="Ali Ericsson" w:date="2022-09-29T11:50:00Z"/>
                <w:rFonts w:ascii="Times New Roman" w:hAnsi="Times New Roman"/>
                <w:lang w:val="en-US"/>
              </w:rPr>
            </w:pPr>
            <m:oMathPara>
              <m:oMath>
                <m:sSub>
                  <m:sSubPr>
                    <m:ctrlPr>
                      <w:ins w:id="100" w:author="Ali Ericsson" w:date="2022-09-29T11:50:00Z">
                        <w:rPr>
                          <w:rFonts w:ascii="Cambria Math" w:hAnsi="Cambria Math" w:cstheme="minorHAnsi"/>
                          <w:i/>
                          <w:lang w:val="en-US"/>
                        </w:rPr>
                      </w:ins>
                    </m:ctrlPr>
                  </m:sSubPr>
                  <m:e>
                    <m:r>
                      <w:ins w:id="101" w:author="Ali Ericsson" w:date="2022-09-29T11:50:00Z">
                        <w:rPr>
                          <w:rFonts w:ascii="Cambria Math" w:hAnsi="Cambria Math" w:cstheme="minorHAnsi"/>
                          <w:lang w:val="en-US"/>
                        </w:rPr>
                        <m:t>I</m:t>
                      </w:ins>
                    </m:r>
                  </m:e>
                  <m:sub>
                    <m:r>
                      <w:ins w:id="102" w:author="Ali Ericsson" w:date="2022-09-29T11:50:00Z">
                        <w:rPr>
                          <w:rFonts w:ascii="Cambria Math" w:hAnsi="Cambria Math" w:cstheme="minorHAnsi"/>
                          <w:lang w:val="en-US"/>
                        </w:rPr>
                        <m:t>Non-Dup</m:t>
                      </w:ins>
                    </m:r>
                  </m:sub>
                </m:sSub>
                <m:r>
                  <w:ins w:id="103" w:author="Ali Ericsson" w:date="2022-09-29T11:50:00Z">
                    <w:rPr>
                      <w:rFonts w:ascii="Cambria Math" w:hAnsi="Cambria Math" w:cstheme="minorHAnsi"/>
                      <w:lang w:val="en-US"/>
                    </w:rPr>
                    <m:t>(T,drbid)</m:t>
                  </w:ins>
                </m:r>
              </m:oMath>
            </m:oMathPara>
          </w:p>
        </w:tc>
        <w:tc>
          <w:tcPr>
            <w:tcW w:w="5233" w:type="dxa"/>
            <w:vAlign w:val="center"/>
          </w:tcPr>
          <w:p w14:paraId="375875E9" w14:textId="77777777" w:rsidR="000716E9" w:rsidRDefault="000716E9" w:rsidP="00B861F9">
            <w:pPr>
              <w:pStyle w:val="TAL"/>
              <w:rPr>
                <w:ins w:id="104" w:author="Ali Ericsson" w:date="2022-09-29T11:50:00Z"/>
                <w:lang w:val="en-US" w:eastAsia="zh-CN"/>
              </w:rPr>
            </w:pPr>
            <w:ins w:id="105" w:author="Ali Ericsson" w:date="2022-09-29T11:50:00Z">
              <w:r>
                <w:rPr>
                  <w:lang w:val="en-US" w:eastAsia="zh-CN"/>
                </w:rPr>
                <w:t xml:space="preserve">Total number of PDCP non-duplicated packets sent per Split-DRB per UE during the </w:t>
              </w:r>
              <w:proofErr w:type="gramStart"/>
              <w:r>
                <w:rPr>
                  <w:lang w:val="en-US" w:eastAsia="zh-CN"/>
                </w:rPr>
                <w:t>time period</w:t>
              </w:r>
              <w:proofErr w:type="gramEnd"/>
              <w:r>
                <w:rPr>
                  <w:lang w:val="en-US" w:eastAsia="zh-CN"/>
                </w:rPr>
                <w:t xml:space="preserve"> </w:t>
              </w:r>
            </w:ins>
            <m:oMath>
              <m:r>
                <w:ins w:id="106" w:author="Ali Ericsson" w:date="2022-09-29T11:50:00Z">
                  <w:rPr>
                    <w:rFonts w:ascii="Cambria Math" w:hAnsi="Cambria Math"/>
                    <w:lang w:eastAsia="zh-CN"/>
                  </w:rPr>
                  <m:t>T</m:t>
                </w:ins>
              </m:r>
            </m:oMath>
            <w:ins w:id="107" w:author="Ali Ericsson" w:date="2022-09-29T11:50:00Z">
              <w:r>
                <w:rPr>
                  <w:lang w:eastAsia="zh-CN"/>
                </w:rPr>
                <w:t>, as defined in Table 4.2.1.x.2-2.</w:t>
              </w:r>
            </w:ins>
          </w:p>
        </w:tc>
      </w:tr>
      <w:tr w:rsidR="000716E9" w:rsidRPr="00311E11" w14:paraId="05076A0D" w14:textId="77777777" w:rsidTr="00B861F9">
        <w:trPr>
          <w:trHeight w:val="153"/>
          <w:ins w:id="108" w:author="Ali Ericsson" w:date="2022-09-29T11:50:00Z"/>
        </w:trPr>
        <w:tc>
          <w:tcPr>
            <w:tcW w:w="4536" w:type="dxa"/>
            <w:vAlign w:val="center"/>
          </w:tcPr>
          <w:p w14:paraId="1FAE7FFF" w14:textId="77777777" w:rsidR="000716E9" w:rsidRDefault="005651C1" w:rsidP="00B861F9">
            <w:pPr>
              <w:pStyle w:val="TAL"/>
              <w:jc w:val="center"/>
              <w:rPr>
                <w:ins w:id="109" w:author="Ali Ericsson" w:date="2022-09-29T11:50:00Z"/>
                <w:rFonts w:ascii="Times New Roman" w:hAnsi="Times New Roman"/>
                <w:lang w:val="en-US"/>
              </w:rPr>
            </w:pPr>
            <m:oMathPara>
              <m:oMath>
                <m:sSub>
                  <m:sSubPr>
                    <m:ctrlPr>
                      <w:ins w:id="110" w:author="Ali Ericsson" w:date="2022-09-29T11:50:00Z">
                        <w:rPr>
                          <w:rFonts w:ascii="Cambria Math" w:hAnsi="Cambria Math" w:cstheme="minorHAnsi"/>
                          <w:i/>
                          <w:lang w:val="en-US"/>
                        </w:rPr>
                      </w:ins>
                    </m:ctrlPr>
                  </m:sSubPr>
                  <m:e>
                    <m:r>
                      <w:ins w:id="111" w:author="Ali Ericsson" w:date="2022-09-29T11:50:00Z">
                        <w:rPr>
                          <w:rFonts w:ascii="Cambria Math" w:hAnsi="Cambria Math" w:cstheme="minorHAnsi"/>
                          <w:lang w:val="en-US"/>
                        </w:rPr>
                        <m:t>I</m:t>
                      </w:ins>
                    </m:r>
                  </m:e>
                  <m:sub>
                    <m:r>
                      <w:ins w:id="112" w:author="Ali Ericsson" w:date="2022-09-29T11:50:00Z">
                        <w:rPr>
                          <w:rFonts w:ascii="Cambria Math" w:hAnsi="Cambria Math" w:cstheme="minorHAnsi"/>
                          <w:lang w:val="en-US"/>
                        </w:rPr>
                        <m:t>Dup</m:t>
                      </w:ins>
                    </m:r>
                  </m:sub>
                </m:sSub>
                <m:r>
                  <w:ins w:id="113" w:author="Ali Ericsson" w:date="2022-09-29T11:50:00Z">
                    <w:rPr>
                      <w:rFonts w:ascii="Cambria Math" w:hAnsi="Cambria Math" w:cstheme="minorHAnsi"/>
                      <w:lang w:val="en-US"/>
                    </w:rPr>
                    <m:t>(T,drbid)</m:t>
                  </w:ins>
                </m:r>
              </m:oMath>
            </m:oMathPara>
          </w:p>
        </w:tc>
        <w:tc>
          <w:tcPr>
            <w:tcW w:w="5233" w:type="dxa"/>
            <w:vAlign w:val="center"/>
          </w:tcPr>
          <w:p w14:paraId="04712E3C" w14:textId="77777777" w:rsidR="000716E9" w:rsidRDefault="000716E9" w:rsidP="00B861F9">
            <w:pPr>
              <w:pStyle w:val="TAL"/>
              <w:rPr>
                <w:ins w:id="114" w:author="Ali Ericsson" w:date="2022-09-29T11:50:00Z"/>
                <w:lang w:val="en-US" w:eastAsia="zh-CN"/>
              </w:rPr>
            </w:pPr>
            <w:ins w:id="115" w:author="Ali Ericsson" w:date="2022-09-29T11:50:00Z">
              <w:r>
                <w:rPr>
                  <w:lang w:val="en-US" w:eastAsia="zh-CN"/>
                </w:rPr>
                <w:t xml:space="preserve">Total number of PDCP duplicated packets sent per Split-DRB per UE during the </w:t>
              </w:r>
              <w:proofErr w:type="gramStart"/>
              <w:r>
                <w:rPr>
                  <w:lang w:val="en-US" w:eastAsia="zh-CN"/>
                </w:rPr>
                <w:t>time period</w:t>
              </w:r>
              <w:proofErr w:type="gramEnd"/>
              <w:r>
                <w:rPr>
                  <w:lang w:val="en-US" w:eastAsia="zh-CN"/>
                </w:rPr>
                <w:t xml:space="preserve"> </w:t>
              </w:r>
            </w:ins>
            <m:oMath>
              <m:r>
                <w:ins w:id="116" w:author="Ali Ericsson" w:date="2022-09-29T11:50:00Z">
                  <w:rPr>
                    <w:rFonts w:ascii="Cambria Math" w:hAnsi="Cambria Math"/>
                    <w:lang w:eastAsia="zh-CN"/>
                  </w:rPr>
                  <m:t>T</m:t>
                </w:ins>
              </m:r>
            </m:oMath>
            <w:ins w:id="117" w:author="Ali Ericsson" w:date="2022-09-29T11:50:00Z">
              <w:r>
                <w:rPr>
                  <w:lang w:eastAsia="zh-CN"/>
                </w:rPr>
                <w:t xml:space="preserve"> , as defined in Table 4.2.1.8.2-1.</w:t>
              </w:r>
            </w:ins>
          </w:p>
        </w:tc>
      </w:tr>
    </w:tbl>
    <w:p w14:paraId="3091D107" w14:textId="77777777" w:rsidR="00970A2D" w:rsidRPr="00970A2D" w:rsidRDefault="00970A2D" w:rsidP="00970A2D"/>
    <w:sectPr w:rsidR="00970A2D" w:rsidRPr="00970A2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A5CC" w14:textId="77777777" w:rsidR="00067615" w:rsidRDefault="00067615">
      <w:r>
        <w:separator/>
      </w:r>
    </w:p>
  </w:endnote>
  <w:endnote w:type="continuationSeparator" w:id="0">
    <w:p w14:paraId="7D5015BA" w14:textId="77777777" w:rsidR="00067615" w:rsidRDefault="00067615">
      <w:r>
        <w:continuationSeparator/>
      </w:r>
    </w:p>
  </w:endnote>
  <w:endnote w:type="continuationNotice" w:id="1">
    <w:p w14:paraId="3895FCA5" w14:textId="77777777" w:rsidR="00067615" w:rsidRDefault="00067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441C" w14:textId="77777777" w:rsidR="00067615" w:rsidRDefault="00067615">
      <w:r>
        <w:separator/>
      </w:r>
    </w:p>
  </w:footnote>
  <w:footnote w:type="continuationSeparator" w:id="0">
    <w:p w14:paraId="41CEFC7C" w14:textId="77777777" w:rsidR="00067615" w:rsidRDefault="00067615">
      <w:r>
        <w:continuationSeparator/>
      </w:r>
    </w:p>
  </w:footnote>
  <w:footnote w:type="continuationNotice" w:id="1">
    <w:p w14:paraId="202460A3" w14:textId="77777777" w:rsidR="00067615" w:rsidRDefault="000676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F8D79D2"/>
    <w:multiLevelType w:val="hybridMultilevel"/>
    <w:tmpl w:val="79A66D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40456468">
    <w:abstractNumId w:val="8"/>
  </w:num>
  <w:num w:numId="2" w16cid:durableId="2090536387">
    <w:abstractNumId w:val="0"/>
  </w:num>
  <w:num w:numId="3" w16cid:durableId="296035140">
    <w:abstractNumId w:val="9"/>
  </w:num>
  <w:num w:numId="4" w16cid:durableId="721289704">
    <w:abstractNumId w:val="10"/>
  </w:num>
  <w:num w:numId="5" w16cid:durableId="98306919">
    <w:abstractNumId w:val="11"/>
  </w:num>
  <w:num w:numId="6" w16cid:durableId="260918849">
    <w:abstractNumId w:val="3"/>
  </w:num>
  <w:num w:numId="7" w16cid:durableId="763379829">
    <w:abstractNumId w:val="5"/>
  </w:num>
  <w:num w:numId="8" w16cid:durableId="704722383">
    <w:abstractNumId w:val="1"/>
  </w:num>
  <w:num w:numId="9" w16cid:durableId="957639733">
    <w:abstractNumId w:val="15"/>
  </w:num>
  <w:num w:numId="10" w16cid:durableId="800851332">
    <w:abstractNumId w:val="6"/>
  </w:num>
  <w:num w:numId="11" w16cid:durableId="1602880737">
    <w:abstractNumId w:val="13"/>
  </w:num>
  <w:num w:numId="12" w16cid:durableId="331613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170357">
    <w:abstractNumId w:val="14"/>
  </w:num>
  <w:num w:numId="14" w16cid:durableId="558981614">
    <w:abstractNumId w:val="2"/>
  </w:num>
  <w:num w:numId="15" w16cid:durableId="936134850">
    <w:abstractNumId w:val="4"/>
  </w:num>
  <w:num w:numId="16" w16cid:durableId="207644557">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Ericsson">
    <w15:presenceInfo w15:providerId="None" w15:userId="Ali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40E3"/>
    <w:rsid w:val="0000564C"/>
    <w:rsid w:val="00006446"/>
    <w:rsid w:val="00006896"/>
    <w:rsid w:val="00007CDC"/>
    <w:rsid w:val="00011B28"/>
    <w:rsid w:val="00011D0D"/>
    <w:rsid w:val="00015D15"/>
    <w:rsid w:val="0002564D"/>
    <w:rsid w:val="00025ECA"/>
    <w:rsid w:val="000305C9"/>
    <w:rsid w:val="000325B8"/>
    <w:rsid w:val="00034C15"/>
    <w:rsid w:val="00036BA1"/>
    <w:rsid w:val="00041069"/>
    <w:rsid w:val="000422E2"/>
    <w:rsid w:val="00042F22"/>
    <w:rsid w:val="000444EF"/>
    <w:rsid w:val="00052A07"/>
    <w:rsid w:val="000534E3"/>
    <w:rsid w:val="0005606A"/>
    <w:rsid w:val="00057117"/>
    <w:rsid w:val="000616E7"/>
    <w:rsid w:val="0006487E"/>
    <w:rsid w:val="00065E1A"/>
    <w:rsid w:val="00067615"/>
    <w:rsid w:val="0007089B"/>
    <w:rsid w:val="00070B86"/>
    <w:rsid w:val="000716E9"/>
    <w:rsid w:val="00074A20"/>
    <w:rsid w:val="00077E5F"/>
    <w:rsid w:val="0008036A"/>
    <w:rsid w:val="00081AE6"/>
    <w:rsid w:val="0008399E"/>
    <w:rsid w:val="000855EB"/>
    <w:rsid w:val="00085B52"/>
    <w:rsid w:val="000866F2"/>
    <w:rsid w:val="0009009F"/>
    <w:rsid w:val="00091557"/>
    <w:rsid w:val="000924C1"/>
    <w:rsid w:val="000924F0"/>
    <w:rsid w:val="00093474"/>
    <w:rsid w:val="0009510F"/>
    <w:rsid w:val="000A09EA"/>
    <w:rsid w:val="000A1B7B"/>
    <w:rsid w:val="000A56F2"/>
    <w:rsid w:val="000B0CB4"/>
    <w:rsid w:val="000B2719"/>
    <w:rsid w:val="000B3A8F"/>
    <w:rsid w:val="000B4AB9"/>
    <w:rsid w:val="000B58C3"/>
    <w:rsid w:val="000B61E9"/>
    <w:rsid w:val="000C165A"/>
    <w:rsid w:val="000C1B01"/>
    <w:rsid w:val="000C2E19"/>
    <w:rsid w:val="000D0D07"/>
    <w:rsid w:val="000D4797"/>
    <w:rsid w:val="000E0527"/>
    <w:rsid w:val="000E1E92"/>
    <w:rsid w:val="000F06D6"/>
    <w:rsid w:val="000F0EB1"/>
    <w:rsid w:val="000F1106"/>
    <w:rsid w:val="000F3BE9"/>
    <w:rsid w:val="000F3F6C"/>
    <w:rsid w:val="000F44EF"/>
    <w:rsid w:val="000F6DF3"/>
    <w:rsid w:val="001005FF"/>
    <w:rsid w:val="001062FB"/>
    <w:rsid w:val="001063E6"/>
    <w:rsid w:val="00111F8B"/>
    <w:rsid w:val="00113CF4"/>
    <w:rsid w:val="001153EA"/>
    <w:rsid w:val="00115643"/>
    <w:rsid w:val="00116765"/>
    <w:rsid w:val="001219F5"/>
    <w:rsid w:val="00121A20"/>
    <w:rsid w:val="00121ED4"/>
    <w:rsid w:val="0012377F"/>
    <w:rsid w:val="00124314"/>
    <w:rsid w:val="00125D66"/>
    <w:rsid w:val="00125E0A"/>
    <w:rsid w:val="00126B4A"/>
    <w:rsid w:val="00132FD0"/>
    <w:rsid w:val="001344C0"/>
    <w:rsid w:val="001346FA"/>
    <w:rsid w:val="00135252"/>
    <w:rsid w:val="001378DA"/>
    <w:rsid w:val="00137AB5"/>
    <w:rsid w:val="00137F0B"/>
    <w:rsid w:val="0014440D"/>
    <w:rsid w:val="001465FE"/>
    <w:rsid w:val="00151E23"/>
    <w:rsid w:val="001526E0"/>
    <w:rsid w:val="001551B5"/>
    <w:rsid w:val="001625D1"/>
    <w:rsid w:val="001659C1"/>
    <w:rsid w:val="00173A8E"/>
    <w:rsid w:val="0017502C"/>
    <w:rsid w:val="0017740A"/>
    <w:rsid w:val="0018143F"/>
    <w:rsid w:val="00181FF8"/>
    <w:rsid w:val="00182FF9"/>
    <w:rsid w:val="0018311D"/>
    <w:rsid w:val="00190AC1"/>
    <w:rsid w:val="0019341A"/>
    <w:rsid w:val="00193EF3"/>
    <w:rsid w:val="00197665"/>
    <w:rsid w:val="00197DF9"/>
    <w:rsid w:val="001A1987"/>
    <w:rsid w:val="001A2564"/>
    <w:rsid w:val="001A6173"/>
    <w:rsid w:val="001A6CBA"/>
    <w:rsid w:val="001B0D97"/>
    <w:rsid w:val="001B5A5D"/>
    <w:rsid w:val="001C1CE5"/>
    <w:rsid w:val="001C3D2A"/>
    <w:rsid w:val="001D0FD9"/>
    <w:rsid w:val="001D51BA"/>
    <w:rsid w:val="001D53E7"/>
    <w:rsid w:val="001D6342"/>
    <w:rsid w:val="001D6BC9"/>
    <w:rsid w:val="001D6D53"/>
    <w:rsid w:val="001D7A51"/>
    <w:rsid w:val="001D7C5B"/>
    <w:rsid w:val="001E58E2"/>
    <w:rsid w:val="001E7AED"/>
    <w:rsid w:val="001F0DFC"/>
    <w:rsid w:val="001F3916"/>
    <w:rsid w:val="001F54C5"/>
    <w:rsid w:val="001F662C"/>
    <w:rsid w:val="001F7074"/>
    <w:rsid w:val="00200490"/>
    <w:rsid w:val="00200B52"/>
    <w:rsid w:val="00201F3A"/>
    <w:rsid w:val="00203F96"/>
    <w:rsid w:val="002069B2"/>
    <w:rsid w:val="00207FA3"/>
    <w:rsid w:val="00214DA8"/>
    <w:rsid w:val="00215423"/>
    <w:rsid w:val="002158FA"/>
    <w:rsid w:val="00220600"/>
    <w:rsid w:val="0022236E"/>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14A"/>
    <w:rsid w:val="00285379"/>
    <w:rsid w:val="00286ACD"/>
    <w:rsid w:val="00287838"/>
    <w:rsid w:val="002907B5"/>
    <w:rsid w:val="00292EB7"/>
    <w:rsid w:val="00296227"/>
    <w:rsid w:val="00296F44"/>
    <w:rsid w:val="0029777D"/>
    <w:rsid w:val="002A055E"/>
    <w:rsid w:val="002A1D4E"/>
    <w:rsid w:val="002A2466"/>
    <w:rsid w:val="002A2869"/>
    <w:rsid w:val="002A53AD"/>
    <w:rsid w:val="002A60CC"/>
    <w:rsid w:val="002B24D6"/>
    <w:rsid w:val="002B24F1"/>
    <w:rsid w:val="002B4BC5"/>
    <w:rsid w:val="002B77BB"/>
    <w:rsid w:val="002C41E6"/>
    <w:rsid w:val="002D071A"/>
    <w:rsid w:val="002D34B2"/>
    <w:rsid w:val="002D48B0"/>
    <w:rsid w:val="002D5B37"/>
    <w:rsid w:val="002D68EA"/>
    <w:rsid w:val="002D7637"/>
    <w:rsid w:val="002E17F2"/>
    <w:rsid w:val="002E7CAE"/>
    <w:rsid w:val="002F0F61"/>
    <w:rsid w:val="002F2771"/>
    <w:rsid w:val="002F2D2D"/>
    <w:rsid w:val="002F37A9"/>
    <w:rsid w:val="002F6B01"/>
    <w:rsid w:val="00301CE6"/>
    <w:rsid w:val="0030256B"/>
    <w:rsid w:val="00303824"/>
    <w:rsid w:val="0030501F"/>
    <w:rsid w:val="00307BA1"/>
    <w:rsid w:val="00311702"/>
    <w:rsid w:val="00311E82"/>
    <w:rsid w:val="00312C43"/>
    <w:rsid w:val="00313FD6"/>
    <w:rsid w:val="003143BD"/>
    <w:rsid w:val="00315363"/>
    <w:rsid w:val="00315BD3"/>
    <w:rsid w:val="00315C73"/>
    <w:rsid w:val="003203ED"/>
    <w:rsid w:val="00320980"/>
    <w:rsid w:val="00322C9F"/>
    <w:rsid w:val="00324D23"/>
    <w:rsid w:val="00331751"/>
    <w:rsid w:val="00334579"/>
    <w:rsid w:val="00335858"/>
    <w:rsid w:val="00336BDA"/>
    <w:rsid w:val="00342BD7"/>
    <w:rsid w:val="00346DB5"/>
    <w:rsid w:val="003477B1"/>
    <w:rsid w:val="00357380"/>
    <w:rsid w:val="003602D9"/>
    <w:rsid w:val="003604CE"/>
    <w:rsid w:val="00361835"/>
    <w:rsid w:val="00364ADC"/>
    <w:rsid w:val="00370E47"/>
    <w:rsid w:val="003742AC"/>
    <w:rsid w:val="00377CE1"/>
    <w:rsid w:val="00385BF0"/>
    <w:rsid w:val="003939FF"/>
    <w:rsid w:val="0039487F"/>
    <w:rsid w:val="003A2223"/>
    <w:rsid w:val="003A2A0F"/>
    <w:rsid w:val="003A45A1"/>
    <w:rsid w:val="003A5B0A"/>
    <w:rsid w:val="003A6BAC"/>
    <w:rsid w:val="003A70A4"/>
    <w:rsid w:val="003A7349"/>
    <w:rsid w:val="003A7EF3"/>
    <w:rsid w:val="003B159C"/>
    <w:rsid w:val="003B369F"/>
    <w:rsid w:val="003B36A3"/>
    <w:rsid w:val="003B3CDD"/>
    <w:rsid w:val="003B64BB"/>
    <w:rsid w:val="003B7FE5"/>
    <w:rsid w:val="003C11C8"/>
    <w:rsid w:val="003C2702"/>
    <w:rsid w:val="003C548B"/>
    <w:rsid w:val="003C7806"/>
    <w:rsid w:val="003D109F"/>
    <w:rsid w:val="003D2478"/>
    <w:rsid w:val="003D3C45"/>
    <w:rsid w:val="003D5B1F"/>
    <w:rsid w:val="003D62BB"/>
    <w:rsid w:val="003D7E63"/>
    <w:rsid w:val="003E15FA"/>
    <w:rsid w:val="003E55E4"/>
    <w:rsid w:val="003E74E3"/>
    <w:rsid w:val="003E7DFE"/>
    <w:rsid w:val="003F0274"/>
    <w:rsid w:val="003F05C7"/>
    <w:rsid w:val="003F2CD4"/>
    <w:rsid w:val="003F6BBE"/>
    <w:rsid w:val="004000E8"/>
    <w:rsid w:val="00402E2B"/>
    <w:rsid w:val="0040512B"/>
    <w:rsid w:val="00405CA5"/>
    <w:rsid w:val="00405F1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9E7"/>
    <w:rsid w:val="00444F56"/>
    <w:rsid w:val="00446488"/>
    <w:rsid w:val="004517AA"/>
    <w:rsid w:val="00452CAC"/>
    <w:rsid w:val="00453D25"/>
    <w:rsid w:val="00457565"/>
    <w:rsid w:val="00457B71"/>
    <w:rsid w:val="004606F9"/>
    <w:rsid w:val="004669E2"/>
    <w:rsid w:val="00470C31"/>
    <w:rsid w:val="00471DE0"/>
    <w:rsid w:val="004734D0"/>
    <w:rsid w:val="0047556B"/>
    <w:rsid w:val="00477768"/>
    <w:rsid w:val="00492BC5"/>
    <w:rsid w:val="00493E4B"/>
    <w:rsid w:val="004964F1"/>
    <w:rsid w:val="004A16BC"/>
    <w:rsid w:val="004A2B94"/>
    <w:rsid w:val="004B4076"/>
    <w:rsid w:val="004B6F6A"/>
    <w:rsid w:val="004B7C0C"/>
    <w:rsid w:val="004C3898"/>
    <w:rsid w:val="004D36B1"/>
    <w:rsid w:val="004D7EBD"/>
    <w:rsid w:val="004E2680"/>
    <w:rsid w:val="004E28F9"/>
    <w:rsid w:val="004E4545"/>
    <w:rsid w:val="004E462E"/>
    <w:rsid w:val="004E56DC"/>
    <w:rsid w:val="004E7544"/>
    <w:rsid w:val="004E76F4"/>
    <w:rsid w:val="004F0B4E"/>
    <w:rsid w:val="004F0B6C"/>
    <w:rsid w:val="004F2078"/>
    <w:rsid w:val="004F300E"/>
    <w:rsid w:val="004F4DA3"/>
    <w:rsid w:val="00501723"/>
    <w:rsid w:val="00506557"/>
    <w:rsid w:val="0050677A"/>
    <w:rsid w:val="005108D8"/>
    <w:rsid w:val="005116F9"/>
    <w:rsid w:val="0051511D"/>
    <w:rsid w:val="005153A7"/>
    <w:rsid w:val="00516766"/>
    <w:rsid w:val="005174C0"/>
    <w:rsid w:val="005219CF"/>
    <w:rsid w:val="00523070"/>
    <w:rsid w:val="00525FD0"/>
    <w:rsid w:val="00534B59"/>
    <w:rsid w:val="00536759"/>
    <w:rsid w:val="00537C62"/>
    <w:rsid w:val="00546970"/>
    <w:rsid w:val="00553159"/>
    <w:rsid w:val="00554E19"/>
    <w:rsid w:val="0056121F"/>
    <w:rsid w:val="005651C1"/>
    <w:rsid w:val="00572505"/>
    <w:rsid w:val="00582809"/>
    <w:rsid w:val="005840A5"/>
    <w:rsid w:val="0058798C"/>
    <w:rsid w:val="005900FA"/>
    <w:rsid w:val="00593089"/>
    <w:rsid w:val="005935A4"/>
    <w:rsid w:val="005948C2"/>
    <w:rsid w:val="00595DCA"/>
    <w:rsid w:val="0059779B"/>
    <w:rsid w:val="005A209A"/>
    <w:rsid w:val="005A5169"/>
    <w:rsid w:val="005A662D"/>
    <w:rsid w:val="005A7761"/>
    <w:rsid w:val="005B1409"/>
    <w:rsid w:val="005B35D7"/>
    <w:rsid w:val="005B392A"/>
    <w:rsid w:val="005B3AA3"/>
    <w:rsid w:val="005B6F83"/>
    <w:rsid w:val="005C104A"/>
    <w:rsid w:val="005C261E"/>
    <w:rsid w:val="005C74FB"/>
    <w:rsid w:val="005D1602"/>
    <w:rsid w:val="005E385F"/>
    <w:rsid w:val="005E5B81"/>
    <w:rsid w:val="005F2CB1"/>
    <w:rsid w:val="005F3025"/>
    <w:rsid w:val="005F306E"/>
    <w:rsid w:val="005F618C"/>
    <w:rsid w:val="005F70BD"/>
    <w:rsid w:val="0060283C"/>
    <w:rsid w:val="00604F14"/>
    <w:rsid w:val="0061061C"/>
    <w:rsid w:val="00611B83"/>
    <w:rsid w:val="00613257"/>
    <w:rsid w:val="00620A71"/>
    <w:rsid w:val="00620D80"/>
    <w:rsid w:val="006234A6"/>
    <w:rsid w:val="00627213"/>
    <w:rsid w:val="00630001"/>
    <w:rsid w:val="006311B3"/>
    <w:rsid w:val="0063284C"/>
    <w:rsid w:val="00636398"/>
    <w:rsid w:val="006368D3"/>
    <w:rsid w:val="006377EC"/>
    <w:rsid w:val="0064151F"/>
    <w:rsid w:val="00641533"/>
    <w:rsid w:val="0064208D"/>
    <w:rsid w:val="00643475"/>
    <w:rsid w:val="0064396A"/>
    <w:rsid w:val="0064624E"/>
    <w:rsid w:val="00650AB9"/>
    <w:rsid w:val="00652AA4"/>
    <w:rsid w:val="00655733"/>
    <w:rsid w:val="00655ACD"/>
    <w:rsid w:val="00656A92"/>
    <w:rsid w:val="00656DDE"/>
    <w:rsid w:val="0066011D"/>
    <w:rsid w:val="00660512"/>
    <w:rsid w:val="006607C0"/>
    <w:rsid w:val="006613A6"/>
    <w:rsid w:val="006627A2"/>
    <w:rsid w:val="006634E6"/>
    <w:rsid w:val="00665363"/>
    <w:rsid w:val="006655EE"/>
    <w:rsid w:val="00667EE7"/>
    <w:rsid w:val="00667FB4"/>
    <w:rsid w:val="00670922"/>
    <w:rsid w:val="00670BE1"/>
    <w:rsid w:val="0067218F"/>
    <w:rsid w:val="006741F2"/>
    <w:rsid w:val="00674CC3"/>
    <w:rsid w:val="00675C72"/>
    <w:rsid w:val="006771F9"/>
    <w:rsid w:val="006776D7"/>
    <w:rsid w:val="00681003"/>
    <w:rsid w:val="006817C9"/>
    <w:rsid w:val="00683ECE"/>
    <w:rsid w:val="00693A86"/>
    <w:rsid w:val="00695FC2"/>
    <w:rsid w:val="00696949"/>
    <w:rsid w:val="00697052"/>
    <w:rsid w:val="006A46FB"/>
    <w:rsid w:val="006A5C31"/>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945"/>
    <w:rsid w:val="006F1B70"/>
    <w:rsid w:val="006F341D"/>
    <w:rsid w:val="006F3CDE"/>
    <w:rsid w:val="006F58D4"/>
    <w:rsid w:val="006F5DAA"/>
    <w:rsid w:val="006F6582"/>
    <w:rsid w:val="0070346E"/>
    <w:rsid w:val="00704EDB"/>
    <w:rsid w:val="00706101"/>
    <w:rsid w:val="00707072"/>
    <w:rsid w:val="00707D61"/>
    <w:rsid w:val="00712287"/>
    <w:rsid w:val="00712772"/>
    <w:rsid w:val="0071421B"/>
    <w:rsid w:val="007148D3"/>
    <w:rsid w:val="00715B9A"/>
    <w:rsid w:val="00717C16"/>
    <w:rsid w:val="007257D0"/>
    <w:rsid w:val="00726EA6"/>
    <w:rsid w:val="00727208"/>
    <w:rsid w:val="00727680"/>
    <w:rsid w:val="007348B1"/>
    <w:rsid w:val="007362A6"/>
    <w:rsid w:val="00736D7D"/>
    <w:rsid w:val="007402F5"/>
    <w:rsid w:val="00740E58"/>
    <w:rsid w:val="007445A0"/>
    <w:rsid w:val="0074524B"/>
    <w:rsid w:val="007455DC"/>
    <w:rsid w:val="007469B6"/>
    <w:rsid w:val="00747D8B"/>
    <w:rsid w:val="00751228"/>
    <w:rsid w:val="00751551"/>
    <w:rsid w:val="007571E1"/>
    <w:rsid w:val="00757A16"/>
    <w:rsid w:val="007604B2"/>
    <w:rsid w:val="00764BA7"/>
    <w:rsid w:val="00765281"/>
    <w:rsid w:val="00766BAD"/>
    <w:rsid w:val="007729A2"/>
    <w:rsid w:val="007755F2"/>
    <w:rsid w:val="00776554"/>
    <w:rsid w:val="00776971"/>
    <w:rsid w:val="00780A80"/>
    <w:rsid w:val="0078177E"/>
    <w:rsid w:val="0078304C"/>
    <w:rsid w:val="00783673"/>
    <w:rsid w:val="00785490"/>
    <w:rsid w:val="00791415"/>
    <w:rsid w:val="007925EA"/>
    <w:rsid w:val="00793CD8"/>
    <w:rsid w:val="00795C92"/>
    <w:rsid w:val="00796231"/>
    <w:rsid w:val="007A1477"/>
    <w:rsid w:val="007A1CB3"/>
    <w:rsid w:val="007A306F"/>
    <w:rsid w:val="007A43A6"/>
    <w:rsid w:val="007A58A6"/>
    <w:rsid w:val="007B3403"/>
    <w:rsid w:val="007B3D2D"/>
    <w:rsid w:val="007B50AE"/>
    <w:rsid w:val="007B51DF"/>
    <w:rsid w:val="007C05DD"/>
    <w:rsid w:val="007C0702"/>
    <w:rsid w:val="007C2E8F"/>
    <w:rsid w:val="007C3D18"/>
    <w:rsid w:val="007C60BF"/>
    <w:rsid w:val="007C6A07"/>
    <w:rsid w:val="007C709B"/>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9DF"/>
    <w:rsid w:val="008376AC"/>
    <w:rsid w:val="008444E8"/>
    <w:rsid w:val="00844E80"/>
    <w:rsid w:val="00846FE7"/>
    <w:rsid w:val="00856911"/>
    <w:rsid w:val="00856CB9"/>
    <w:rsid w:val="008627CA"/>
    <w:rsid w:val="00867416"/>
    <w:rsid w:val="008677FD"/>
    <w:rsid w:val="008706D4"/>
    <w:rsid w:val="00870F8A"/>
    <w:rsid w:val="008719A4"/>
    <w:rsid w:val="00871D23"/>
    <w:rsid w:val="00874312"/>
    <w:rsid w:val="0087437C"/>
    <w:rsid w:val="00875917"/>
    <w:rsid w:val="00875971"/>
    <w:rsid w:val="00875CD7"/>
    <w:rsid w:val="008763B0"/>
    <w:rsid w:val="00876B4D"/>
    <w:rsid w:val="00877F18"/>
    <w:rsid w:val="00885857"/>
    <w:rsid w:val="00886A52"/>
    <w:rsid w:val="00892754"/>
    <w:rsid w:val="008941E3"/>
    <w:rsid w:val="00894A88"/>
    <w:rsid w:val="00895386"/>
    <w:rsid w:val="008A21FF"/>
    <w:rsid w:val="008A226C"/>
    <w:rsid w:val="008A2CE2"/>
    <w:rsid w:val="008A30AC"/>
    <w:rsid w:val="008A44B8"/>
    <w:rsid w:val="008A51A8"/>
    <w:rsid w:val="008A54C7"/>
    <w:rsid w:val="008A62FC"/>
    <w:rsid w:val="008A77D8"/>
    <w:rsid w:val="008B0483"/>
    <w:rsid w:val="008B120C"/>
    <w:rsid w:val="008B1D54"/>
    <w:rsid w:val="008B51A0"/>
    <w:rsid w:val="008B592A"/>
    <w:rsid w:val="008B7824"/>
    <w:rsid w:val="008B7B5C"/>
    <w:rsid w:val="008C0221"/>
    <w:rsid w:val="008C0C99"/>
    <w:rsid w:val="008C2017"/>
    <w:rsid w:val="008C4958"/>
    <w:rsid w:val="008C4BAA"/>
    <w:rsid w:val="008C6AE8"/>
    <w:rsid w:val="008C7573"/>
    <w:rsid w:val="008D00A5"/>
    <w:rsid w:val="008D34F1"/>
    <w:rsid w:val="008D39D8"/>
    <w:rsid w:val="008D6D1A"/>
    <w:rsid w:val="008E04A1"/>
    <w:rsid w:val="008E065E"/>
    <w:rsid w:val="008E0927"/>
    <w:rsid w:val="008E1909"/>
    <w:rsid w:val="008E7C16"/>
    <w:rsid w:val="008F0909"/>
    <w:rsid w:val="008F1EAB"/>
    <w:rsid w:val="008F282B"/>
    <w:rsid w:val="008F33DC"/>
    <w:rsid w:val="008F477F"/>
    <w:rsid w:val="008F72FF"/>
    <w:rsid w:val="00900B7B"/>
    <w:rsid w:val="00902350"/>
    <w:rsid w:val="0090336B"/>
    <w:rsid w:val="0090429F"/>
    <w:rsid w:val="009053AA"/>
    <w:rsid w:val="00906939"/>
    <w:rsid w:val="00910B7D"/>
    <w:rsid w:val="00911DFB"/>
    <w:rsid w:val="009139D9"/>
    <w:rsid w:val="00913F0A"/>
    <w:rsid w:val="00913F40"/>
    <w:rsid w:val="00914AD8"/>
    <w:rsid w:val="00916079"/>
    <w:rsid w:val="009160A8"/>
    <w:rsid w:val="00917CE9"/>
    <w:rsid w:val="00920BF2"/>
    <w:rsid w:val="00922010"/>
    <w:rsid w:val="0092733E"/>
    <w:rsid w:val="00931BD9"/>
    <w:rsid w:val="00931EA1"/>
    <w:rsid w:val="00934E98"/>
    <w:rsid w:val="009368F3"/>
    <w:rsid w:val="00941636"/>
    <w:rsid w:val="00941A8D"/>
    <w:rsid w:val="00942C31"/>
    <w:rsid w:val="00943742"/>
    <w:rsid w:val="00945C05"/>
    <w:rsid w:val="00946945"/>
    <w:rsid w:val="00947713"/>
    <w:rsid w:val="00950DE7"/>
    <w:rsid w:val="00953920"/>
    <w:rsid w:val="00953D47"/>
    <w:rsid w:val="0095681E"/>
    <w:rsid w:val="009572D4"/>
    <w:rsid w:val="00961921"/>
    <w:rsid w:val="00963A68"/>
    <w:rsid w:val="0096430A"/>
    <w:rsid w:val="0096554B"/>
    <w:rsid w:val="0096584A"/>
    <w:rsid w:val="00970A2D"/>
    <w:rsid w:val="00971F08"/>
    <w:rsid w:val="0097603D"/>
    <w:rsid w:val="00976949"/>
    <w:rsid w:val="00980477"/>
    <w:rsid w:val="00983BD5"/>
    <w:rsid w:val="0098492D"/>
    <w:rsid w:val="00985253"/>
    <w:rsid w:val="009853B3"/>
    <w:rsid w:val="0098692E"/>
    <w:rsid w:val="0098765D"/>
    <w:rsid w:val="00990630"/>
    <w:rsid w:val="00991761"/>
    <w:rsid w:val="00994DCA"/>
    <w:rsid w:val="009960EC"/>
    <w:rsid w:val="0099658A"/>
    <w:rsid w:val="009970DD"/>
    <w:rsid w:val="009A0FBA"/>
    <w:rsid w:val="009A1601"/>
    <w:rsid w:val="009A3BB6"/>
    <w:rsid w:val="009A462D"/>
    <w:rsid w:val="009A5CBA"/>
    <w:rsid w:val="009B1F30"/>
    <w:rsid w:val="009B274C"/>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5E9"/>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585"/>
    <w:rsid w:val="00A41E2B"/>
    <w:rsid w:val="00A45B74"/>
    <w:rsid w:val="00A52E1D"/>
    <w:rsid w:val="00A57582"/>
    <w:rsid w:val="00A61499"/>
    <w:rsid w:val="00A62A77"/>
    <w:rsid w:val="00A63483"/>
    <w:rsid w:val="00A657D7"/>
    <w:rsid w:val="00A660AC"/>
    <w:rsid w:val="00A67E6C"/>
    <w:rsid w:val="00A71B99"/>
    <w:rsid w:val="00A7227E"/>
    <w:rsid w:val="00A739D0"/>
    <w:rsid w:val="00A761D4"/>
    <w:rsid w:val="00A77CB2"/>
    <w:rsid w:val="00A77EC4"/>
    <w:rsid w:val="00A86941"/>
    <w:rsid w:val="00A90527"/>
    <w:rsid w:val="00A92879"/>
    <w:rsid w:val="00A9442A"/>
    <w:rsid w:val="00AA016F"/>
    <w:rsid w:val="00AA1ED6"/>
    <w:rsid w:val="00AA4108"/>
    <w:rsid w:val="00AA4729"/>
    <w:rsid w:val="00AA51D6"/>
    <w:rsid w:val="00AB0BC8"/>
    <w:rsid w:val="00AB11CA"/>
    <w:rsid w:val="00AB14D9"/>
    <w:rsid w:val="00AB4A43"/>
    <w:rsid w:val="00AB4AB8"/>
    <w:rsid w:val="00AB655E"/>
    <w:rsid w:val="00AC007F"/>
    <w:rsid w:val="00AC2ECD"/>
    <w:rsid w:val="00AC3119"/>
    <w:rsid w:val="00AC49FB"/>
    <w:rsid w:val="00AC5A10"/>
    <w:rsid w:val="00AD0AA3"/>
    <w:rsid w:val="00AD0D10"/>
    <w:rsid w:val="00AD3F94"/>
    <w:rsid w:val="00AD4A5A"/>
    <w:rsid w:val="00AE27AC"/>
    <w:rsid w:val="00AE40E0"/>
    <w:rsid w:val="00AE4DBA"/>
    <w:rsid w:val="00AE4F07"/>
    <w:rsid w:val="00AF1C5D"/>
    <w:rsid w:val="00AF42D7"/>
    <w:rsid w:val="00AF4C9D"/>
    <w:rsid w:val="00B006FE"/>
    <w:rsid w:val="00B007CB"/>
    <w:rsid w:val="00B02AA9"/>
    <w:rsid w:val="00B02FA3"/>
    <w:rsid w:val="00B05084"/>
    <w:rsid w:val="00B05240"/>
    <w:rsid w:val="00B157F9"/>
    <w:rsid w:val="00B20256"/>
    <w:rsid w:val="00B20D09"/>
    <w:rsid w:val="00B2763F"/>
    <w:rsid w:val="00B27AAC"/>
    <w:rsid w:val="00B30929"/>
    <w:rsid w:val="00B33DC0"/>
    <w:rsid w:val="00B372AA"/>
    <w:rsid w:val="00B40445"/>
    <w:rsid w:val="00B409E0"/>
    <w:rsid w:val="00B41888"/>
    <w:rsid w:val="00B422FF"/>
    <w:rsid w:val="00B42C68"/>
    <w:rsid w:val="00B45A52"/>
    <w:rsid w:val="00B46175"/>
    <w:rsid w:val="00B548B7"/>
    <w:rsid w:val="00B664C7"/>
    <w:rsid w:val="00B739F6"/>
    <w:rsid w:val="00B81481"/>
    <w:rsid w:val="00B81A6C"/>
    <w:rsid w:val="00B8451F"/>
    <w:rsid w:val="00B85DE5"/>
    <w:rsid w:val="00B90F73"/>
    <w:rsid w:val="00B93B59"/>
    <w:rsid w:val="00B9406A"/>
    <w:rsid w:val="00BA2280"/>
    <w:rsid w:val="00BA2A08"/>
    <w:rsid w:val="00BA2AEB"/>
    <w:rsid w:val="00BA56D2"/>
    <w:rsid w:val="00BA76E0"/>
    <w:rsid w:val="00BB2A25"/>
    <w:rsid w:val="00BB51E9"/>
    <w:rsid w:val="00BC0FDC"/>
    <w:rsid w:val="00BC3053"/>
    <w:rsid w:val="00BC3990"/>
    <w:rsid w:val="00BC3B14"/>
    <w:rsid w:val="00BC4D2E"/>
    <w:rsid w:val="00BC615B"/>
    <w:rsid w:val="00BD48AC"/>
    <w:rsid w:val="00BD5F1A"/>
    <w:rsid w:val="00BE1234"/>
    <w:rsid w:val="00BE2FA6"/>
    <w:rsid w:val="00BE333F"/>
    <w:rsid w:val="00BE7406"/>
    <w:rsid w:val="00BE7603"/>
    <w:rsid w:val="00BF140C"/>
    <w:rsid w:val="00BF3279"/>
    <w:rsid w:val="00BF74C7"/>
    <w:rsid w:val="00C015F1"/>
    <w:rsid w:val="00C01F33"/>
    <w:rsid w:val="00C02CC6"/>
    <w:rsid w:val="00C0391E"/>
    <w:rsid w:val="00C040F7"/>
    <w:rsid w:val="00C04411"/>
    <w:rsid w:val="00C044AB"/>
    <w:rsid w:val="00C05706"/>
    <w:rsid w:val="00C07377"/>
    <w:rsid w:val="00C10478"/>
    <w:rsid w:val="00C12107"/>
    <w:rsid w:val="00C14D4B"/>
    <w:rsid w:val="00C154BB"/>
    <w:rsid w:val="00C17375"/>
    <w:rsid w:val="00C268E6"/>
    <w:rsid w:val="00C279B5"/>
    <w:rsid w:val="00C27C45"/>
    <w:rsid w:val="00C316D9"/>
    <w:rsid w:val="00C3719D"/>
    <w:rsid w:val="00C37CB2"/>
    <w:rsid w:val="00C406C7"/>
    <w:rsid w:val="00C473A5"/>
    <w:rsid w:val="00C516FE"/>
    <w:rsid w:val="00C517E6"/>
    <w:rsid w:val="00C53449"/>
    <w:rsid w:val="00C54995"/>
    <w:rsid w:val="00C54D41"/>
    <w:rsid w:val="00C60783"/>
    <w:rsid w:val="00C617E8"/>
    <w:rsid w:val="00C64672"/>
    <w:rsid w:val="00C64F44"/>
    <w:rsid w:val="00C661B8"/>
    <w:rsid w:val="00C70697"/>
    <w:rsid w:val="00C72093"/>
    <w:rsid w:val="00C72EF4"/>
    <w:rsid w:val="00C744FE"/>
    <w:rsid w:val="00C75D2F"/>
    <w:rsid w:val="00C767BE"/>
    <w:rsid w:val="00C76E3C"/>
    <w:rsid w:val="00C77BE2"/>
    <w:rsid w:val="00C81568"/>
    <w:rsid w:val="00C9027A"/>
    <w:rsid w:val="00C9068E"/>
    <w:rsid w:val="00C93814"/>
    <w:rsid w:val="00C93C4B"/>
    <w:rsid w:val="00C944AB"/>
    <w:rsid w:val="00C954D3"/>
    <w:rsid w:val="00C95B40"/>
    <w:rsid w:val="00CA10AB"/>
    <w:rsid w:val="00CA1ED8"/>
    <w:rsid w:val="00CA7998"/>
    <w:rsid w:val="00CB1763"/>
    <w:rsid w:val="00CB1F63"/>
    <w:rsid w:val="00CB7170"/>
    <w:rsid w:val="00CC040E"/>
    <w:rsid w:val="00CC111F"/>
    <w:rsid w:val="00CC2011"/>
    <w:rsid w:val="00CC3EA0"/>
    <w:rsid w:val="00CC7B45"/>
    <w:rsid w:val="00CD1188"/>
    <w:rsid w:val="00CD2ED1"/>
    <w:rsid w:val="00CD337B"/>
    <w:rsid w:val="00CD3A7F"/>
    <w:rsid w:val="00CD5A2A"/>
    <w:rsid w:val="00CD7BD4"/>
    <w:rsid w:val="00CE0424"/>
    <w:rsid w:val="00CE7561"/>
    <w:rsid w:val="00CF1354"/>
    <w:rsid w:val="00CF1CEA"/>
    <w:rsid w:val="00CF3595"/>
    <w:rsid w:val="00CF3B1F"/>
    <w:rsid w:val="00CF3BF6"/>
    <w:rsid w:val="00CF625B"/>
    <w:rsid w:val="00CF687E"/>
    <w:rsid w:val="00D0131A"/>
    <w:rsid w:val="00D0349B"/>
    <w:rsid w:val="00D03976"/>
    <w:rsid w:val="00D10249"/>
    <w:rsid w:val="00D115C3"/>
    <w:rsid w:val="00D11897"/>
    <w:rsid w:val="00D12D90"/>
    <w:rsid w:val="00D13135"/>
    <w:rsid w:val="00D13E4E"/>
    <w:rsid w:val="00D16411"/>
    <w:rsid w:val="00D2070E"/>
    <w:rsid w:val="00D21E12"/>
    <w:rsid w:val="00D2340E"/>
    <w:rsid w:val="00D239A7"/>
    <w:rsid w:val="00D23F47"/>
    <w:rsid w:val="00D25EDB"/>
    <w:rsid w:val="00D31C31"/>
    <w:rsid w:val="00D36E71"/>
    <w:rsid w:val="00D374BD"/>
    <w:rsid w:val="00D37D87"/>
    <w:rsid w:val="00D40B33"/>
    <w:rsid w:val="00D4318F"/>
    <w:rsid w:val="00D438BF"/>
    <w:rsid w:val="00D440F8"/>
    <w:rsid w:val="00D464CB"/>
    <w:rsid w:val="00D546FF"/>
    <w:rsid w:val="00D55AD5"/>
    <w:rsid w:val="00D576CA"/>
    <w:rsid w:val="00D61AF5"/>
    <w:rsid w:val="00D652B5"/>
    <w:rsid w:val="00D66155"/>
    <w:rsid w:val="00D708B0"/>
    <w:rsid w:val="00D77B1D"/>
    <w:rsid w:val="00D77CF9"/>
    <w:rsid w:val="00D8021F"/>
    <w:rsid w:val="00D80383"/>
    <w:rsid w:val="00D823C6"/>
    <w:rsid w:val="00D8327F"/>
    <w:rsid w:val="00D86A4D"/>
    <w:rsid w:val="00D86CA3"/>
    <w:rsid w:val="00D871CE"/>
    <w:rsid w:val="00D913B2"/>
    <w:rsid w:val="00D9196D"/>
    <w:rsid w:val="00D92982"/>
    <w:rsid w:val="00DA305E"/>
    <w:rsid w:val="00DA5417"/>
    <w:rsid w:val="00DA56E8"/>
    <w:rsid w:val="00DB0A9F"/>
    <w:rsid w:val="00DB377D"/>
    <w:rsid w:val="00DC2D36"/>
    <w:rsid w:val="00DC53EF"/>
    <w:rsid w:val="00DD02C7"/>
    <w:rsid w:val="00DE07F5"/>
    <w:rsid w:val="00DE5608"/>
    <w:rsid w:val="00DE58D0"/>
    <w:rsid w:val="00DE654F"/>
    <w:rsid w:val="00DF0B6E"/>
    <w:rsid w:val="00DF15E0"/>
    <w:rsid w:val="00DF37A0"/>
    <w:rsid w:val="00E01BA1"/>
    <w:rsid w:val="00E022BE"/>
    <w:rsid w:val="00E110E7"/>
    <w:rsid w:val="00E11515"/>
    <w:rsid w:val="00E11B20"/>
    <w:rsid w:val="00E16233"/>
    <w:rsid w:val="00E176F5"/>
    <w:rsid w:val="00E17FA2"/>
    <w:rsid w:val="00E22330"/>
    <w:rsid w:val="00E26FCE"/>
    <w:rsid w:val="00E30B5A"/>
    <w:rsid w:val="00E3123D"/>
    <w:rsid w:val="00E31461"/>
    <w:rsid w:val="00E31D43"/>
    <w:rsid w:val="00E32608"/>
    <w:rsid w:val="00E34188"/>
    <w:rsid w:val="00E34B6E"/>
    <w:rsid w:val="00E35559"/>
    <w:rsid w:val="00E3723A"/>
    <w:rsid w:val="00E37860"/>
    <w:rsid w:val="00E42C05"/>
    <w:rsid w:val="00E43D49"/>
    <w:rsid w:val="00E446F1"/>
    <w:rsid w:val="00E46886"/>
    <w:rsid w:val="00E47AEF"/>
    <w:rsid w:val="00E53B75"/>
    <w:rsid w:val="00E547D7"/>
    <w:rsid w:val="00E54E3B"/>
    <w:rsid w:val="00E57054"/>
    <w:rsid w:val="00E57565"/>
    <w:rsid w:val="00E63838"/>
    <w:rsid w:val="00E64434"/>
    <w:rsid w:val="00E66A69"/>
    <w:rsid w:val="00E67502"/>
    <w:rsid w:val="00E67C51"/>
    <w:rsid w:val="00E72EFC"/>
    <w:rsid w:val="00E758EC"/>
    <w:rsid w:val="00E8234C"/>
    <w:rsid w:val="00E83AA9"/>
    <w:rsid w:val="00E8426F"/>
    <w:rsid w:val="00E85928"/>
    <w:rsid w:val="00E87822"/>
    <w:rsid w:val="00E90395"/>
    <w:rsid w:val="00E90E49"/>
    <w:rsid w:val="00E917F9"/>
    <w:rsid w:val="00E9291C"/>
    <w:rsid w:val="00E93FFE"/>
    <w:rsid w:val="00E94F8A"/>
    <w:rsid w:val="00EA7A41"/>
    <w:rsid w:val="00EB077B"/>
    <w:rsid w:val="00EB1FDC"/>
    <w:rsid w:val="00EB4EA2"/>
    <w:rsid w:val="00EB6063"/>
    <w:rsid w:val="00EC17B1"/>
    <w:rsid w:val="00EC1B8A"/>
    <w:rsid w:val="00EC24D5"/>
    <w:rsid w:val="00EC27C6"/>
    <w:rsid w:val="00EC4207"/>
    <w:rsid w:val="00EC5653"/>
    <w:rsid w:val="00EC71CE"/>
    <w:rsid w:val="00ED1006"/>
    <w:rsid w:val="00EE0649"/>
    <w:rsid w:val="00EE40F5"/>
    <w:rsid w:val="00EE5244"/>
    <w:rsid w:val="00EE5963"/>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0F81"/>
    <w:rsid w:val="00F419DE"/>
    <w:rsid w:val="00F42F48"/>
    <w:rsid w:val="00F4766C"/>
    <w:rsid w:val="00F477BA"/>
    <w:rsid w:val="00F5060E"/>
    <w:rsid w:val="00F507D1"/>
    <w:rsid w:val="00F519CE"/>
    <w:rsid w:val="00F51ADA"/>
    <w:rsid w:val="00F54D62"/>
    <w:rsid w:val="00F573D9"/>
    <w:rsid w:val="00F60203"/>
    <w:rsid w:val="00F607C5"/>
    <w:rsid w:val="00F60DEA"/>
    <w:rsid w:val="00F6302A"/>
    <w:rsid w:val="00F63950"/>
    <w:rsid w:val="00F6401C"/>
    <w:rsid w:val="00F64C2B"/>
    <w:rsid w:val="00F651BE"/>
    <w:rsid w:val="00F67F53"/>
    <w:rsid w:val="00F703BE"/>
    <w:rsid w:val="00F71F69"/>
    <w:rsid w:val="00F72B72"/>
    <w:rsid w:val="00F74BB9"/>
    <w:rsid w:val="00F75582"/>
    <w:rsid w:val="00F76EFA"/>
    <w:rsid w:val="00F804BE"/>
    <w:rsid w:val="00F817CE"/>
    <w:rsid w:val="00F81A55"/>
    <w:rsid w:val="00F8456C"/>
    <w:rsid w:val="00F859D8"/>
    <w:rsid w:val="00F868F5"/>
    <w:rsid w:val="00F9056A"/>
    <w:rsid w:val="00F90F8D"/>
    <w:rsid w:val="00F92782"/>
    <w:rsid w:val="00F93AA9"/>
    <w:rsid w:val="00F96985"/>
    <w:rsid w:val="00F97838"/>
    <w:rsid w:val="00FA2BB3"/>
    <w:rsid w:val="00FA49CE"/>
    <w:rsid w:val="00FB12C3"/>
    <w:rsid w:val="00FB4C80"/>
    <w:rsid w:val="00FB6A6A"/>
    <w:rsid w:val="00FC2C52"/>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A312B401-6E24-45F3-90DE-F5038385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C5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47752">
      <w:bodyDiv w:val="1"/>
      <w:marLeft w:val="0"/>
      <w:marRight w:val="0"/>
      <w:marTop w:val="0"/>
      <w:marBottom w:val="0"/>
      <w:divBdr>
        <w:top w:val="none" w:sz="0" w:space="0" w:color="auto"/>
        <w:left w:val="none" w:sz="0" w:space="0" w:color="auto"/>
        <w:bottom w:val="none" w:sz="0" w:space="0" w:color="auto"/>
        <w:right w:val="none" w:sz="0" w:space="0" w:color="auto"/>
      </w:divBdr>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537713-91A7-4917-BF0C-D03B2C6BD34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C5F52E3-7C2C-4F17-893E-8407A3634552}">
  <ds:schemaRefs>
    <ds:schemaRef ds:uri="http://schemas.microsoft.com/sharepoint/v3/contenttype/forms"/>
  </ds:schemaRefs>
</ds:datastoreItem>
</file>

<file path=customXml/itemProps3.xml><?xml version="1.0" encoding="utf-8"?>
<ds:datastoreItem xmlns:ds="http://schemas.openxmlformats.org/officeDocument/2006/customXml" ds:itemID="{EB6D6E81-1A0B-47AB-982E-365CB776BAEF}">
  <ds:schemaRefs>
    <ds:schemaRef ds:uri="http://schemas.openxmlformats.org/officeDocument/2006/bibliography"/>
  </ds:schemaRefs>
</ds:datastoreItem>
</file>

<file path=customXml/itemProps4.xml><?xml version="1.0" encoding="utf-8"?>
<ds:datastoreItem xmlns:ds="http://schemas.openxmlformats.org/officeDocument/2006/customXml" ds:itemID="{B8F77BC2-7B1B-4B67-A7A9-7969F0B3F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7</Pages>
  <Words>2548</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16993</CharactersWithSpaces>
  <SharedDoc>false</SharedDoc>
  <HLinks>
    <vt:vector size="36" baseType="variant">
      <vt:variant>
        <vt:i4>1048629</vt:i4>
      </vt:variant>
      <vt:variant>
        <vt:i4>20</vt:i4>
      </vt:variant>
      <vt:variant>
        <vt:i4>0</vt:i4>
      </vt:variant>
      <vt:variant>
        <vt:i4>5</vt:i4>
      </vt:variant>
      <vt:variant>
        <vt:lpwstr/>
      </vt:variant>
      <vt:variant>
        <vt:lpwstr>_Toc110946099</vt:lpwstr>
      </vt:variant>
      <vt:variant>
        <vt:i4>1048629</vt:i4>
      </vt:variant>
      <vt:variant>
        <vt:i4>17</vt:i4>
      </vt:variant>
      <vt:variant>
        <vt:i4>0</vt:i4>
      </vt:variant>
      <vt:variant>
        <vt:i4>5</vt:i4>
      </vt:variant>
      <vt:variant>
        <vt:lpwstr/>
      </vt:variant>
      <vt:variant>
        <vt:lpwstr>_Toc110946098</vt:lpwstr>
      </vt:variant>
      <vt:variant>
        <vt:i4>1048629</vt:i4>
      </vt:variant>
      <vt:variant>
        <vt:i4>14</vt:i4>
      </vt:variant>
      <vt:variant>
        <vt:i4>0</vt:i4>
      </vt:variant>
      <vt:variant>
        <vt:i4>5</vt:i4>
      </vt:variant>
      <vt:variant>
        <vt:lpwstr/>
      </vt:variant>
      <vt:variant>
        <vt:lpwstr>_Toc110946097</vt:lpwstr>
      </vt:variant>
      <vt:variant>
        <vt:i4>1179700</vt:i4>
      </vt:variant>
      <vt:variant>
        <vt:i4>8</vt:i4>
      </vt:variant>
      <vt:variant>
        <vt:i4>0</vt:i4>
      </vt:variant>
      <vt:variant>
        <vt:i4>5</vt:i4>
      </vt:variant>
      <vt:variant>
        <vt:lpwstr/>
      </vt:variant>
      <vt:variant>
        <vt:lpwstr>_Toc107479585</vt:lpwstr>
      </vt:variant>
      <vt:variant>
        <vt:i4>1179700</vt:i4>
      </vt:variant>
      <vt:variant>
        <vt:i4>5</vt:i4>
      </vt:variant>
      <vt:variant>
        <vt:i4>0</vt:i4>
      </vt:variant>
      <vt:variant>
        <vt:i4>5</vt:i4>
      </vt:variant>
      <vt:variant>
        <vt:lpwstr/>
      </vt:variant>
      <vt:variant>
        <vt:lpwstr>_Toc107479584</vt:lpwstr>
      </vt:variant>
      <vt:variant>
        <vt:i4>1179700</vt:i4>
      </vt:variant>
      <vt:variant>
        <vt:i4>2</vt:i4>
      </vt:variant>
      <vt:variant>
        <vt:i4>0</vt:i4>
      </vt:variant>
      <vt:variant>
        <vt:i4>5</vt:i4>
      </vt:variant>
      <vt:variant>
        <vt:lpwstr/>
      </vt:variant>
      <vt:variant>
        <vt:lpwstr>_Toc107479583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Ericsson</cp:lastModifiedBy>
  <cp:revision>87</cp:revision>
  <dcterms:created xsi:type="dcterms:W3CDTF">2022-09-27T08:09:00Z</dcterms:created>
  <dcterms:modified xsi:type="dcterms:W3CDTF">2023-02-16T18:30:00Z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